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48667B" w:rsidRDefault="00096865" w:rsidP="00EF3662">
      <w:pPr>
        <w:pStyle w:val="BodyTextIndent"/>
        <w:spacing w:line="240" w:lineRule="auto"/>
        <w:jc w:val="center"/>
        <w:rPr>
          <w:rStyle w:val="Bodytext2Sylfaen"/>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44E18881" w:rsidR="0091042F" w:rsidRDefault="00CB57A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FF3DE6">
        <w:rPr>
          <w:rFonts w:ascii="GHEA Grapalat" w:hAnsi="GHEA Grapalat"/>
          <w:b/>
          <w:bCs/>
          <w:i w:val="0"/>
          <w:lang w:val="hy-AM"/>
        </w:rPr>
        <w:t xml:space="preserve">մարտի </w:t>
      </w:r>
      <w:r w:rsidR="005E293E" w:rsidRPr="00B7615F">
        <w:rPr>
          <w:rFonts w:ascii="GHEA Grapalat" w:hAnsi="GHEA Grapalat"/>
          <w:b/>
          <w:bCs/>
          <w:i w:val="0"/>
          <w:lang w:val="af-ZA"/>
        </w:rPr>
        <w:t>2</w:t>
      </w:r>
      <w:r w:rsidR="00B7615F">
        <w:rPr>
          <w:rFonts w:ascii="GHEA Grapalat" w:hAnsi="GHEA Grapalat"/>
          <w:b/>
          <w:bCs/>
          <w:i w:val="0"/>
          <w:lang w:val="hy-AM"/>
        </w:rPr>
        <w:t>0-ի</w:t>
      </w:r>
      <w:r w:rsidR="00A3123D">
        <w:rPr>
          <w:rFonts w:ascii="GHEA Grapalat" w:hAnsi="GHEA Grapalat"/>
          <w:b/>
          <w:bCs/>
          <w:i w:val="0"/>
          <w:lang w:val="hy-AM"/>
        </w:rPr>
        <w:t xml:space="preserve"> </w:t>
      </w:r>
      <w:r w:rsidR="00A76C15" w:rsidRPr="005E1F72">
        <w:rPr>
          <w:rFonts w:ascii="GHEA Grapalat" w:hAnsi="GHEA Grapalat"/>
          <w:i w:val="0"/>
          <w:lang w:val="af-ZA"/>
        </w:rPr>
        <w:t>«</w:t>
      </w:r>
      <w:r w:rsidR="008545DF">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0DA1E8C9"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BD78B5">
        <w:rPr>
          <w:rFonts w:ascii="GHEA Grapalat" w:hAnsi="GHEA Grapalat"/>
          <w:i w:val="0"/>
          <w:lang w:val="af-ZA"/>
        </w:rPr>
        <w:t>26/69</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8545DF">
        <w:rPr>
          <w:lang w:val="af-ZA"/>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42423520"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BD78B5">
        <w:rPr>
          <w:rFonts w:ascii="GHEA Grapalat" w:eastAsia="MS Mincho" w:hAnsi="GHEA Grapalat" w:cs="Sylfaen"/>
          <w:b/>
          <w:szCs w:val="24"/>
          <w:lang w:val="hy-AM" w:eastAsia="ja-JP"/>
        </w:rPr>
        <w:t>Երևան քաղաքի Կենտրոն վարչական շրջանի թիվ 10 հիմնական դպրոցի ֆիզկուլտուրայի դահլիճի վերանորոգման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480DAD4"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8545DF">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5E293E">
        <w:rPr>
          <w:rFonts w:ascii="GHEA Grapalat" w:hAnsi="GHEA Grapalat"/>
          <w:b/>
          <w:i w:val="0"/>
          <w:lang w:val="af-ZA"/>
        </w:rPr>
        <w:t>մինչև 2026 թվականի ապրիլի 2</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B13A64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5E293E">
        <w:rPr>
          <w:rFonts w:ascii="GHEA Grapalat" w:hAnsi="GHEA Grapalat"/>
          <w:b/>
          <w:i w:val="0"/>
          <w:lang w:val="af-ZA"/>
        </w:rPr>
        <w:t>մինչև 2026 թվականի ապրիլի 2</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078994DF"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BD78B5">
        <w:rPr>
          <w:rFonts w:ascii="GHEA Grapalat" w:hAnsi="GHEA Grapalat" w:cs="Sylfaen"/>
          <w:iCs/>
          <w:sz w:val="20"/>
          <w:szCs w:val="20"/>
          <w:lang w:val="af-ZA"/>
        </w:rPr>
        <w:t>26/69</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337CFA04"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CB57A9">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646C5C">
        <w:rPr>
          <w:rFonts w:ascii="GHEA Grapalat" w:hAnsi="GHEA Grapalat" w:cs="Times Armenian"/>
          <w:iCs/>
          <w:sz w:val="20"/>
          <w:szCs w:val="20"/>
          <w:lang w:val="hy-AM"/>
        </w:rPr>
        <w:t xml:space="preserve">մարտի </w:t>
      </w:r>
      <w:r w:rsidR="001E1F14">
        <w:rPr>
          <w:rFonts w:ascii="GHEA Grapalat" w:hAnsi="GHEA Grapalat" w:cs="Times Armenian"/>
          <w:iCs/>
          <w:sz w:val="20"/>
          <w:szCs w:val="20"/>
          <w:lang w:val="hy-AM"/>
        </w:rPr>
        <w:t>20</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033BBCB9"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D78B5">
        <w:rPr>
          <w:rFonts w:ascii="GHEA Grapalat" w:eastAsia="MS Mincho" w:hAnsi="GHEA Grapalat" w:cs="Sylfaen"/>
          <w:b/>
          <w:lang w:val="hy-AM" w:eastAsia="ja-JP"/>
        </w:rPr>
        <w:t xml:space="preserve">Երևան քաղաքի Կենտրոն վարչական շրջանի թիվ 10 հիմնական դպրոցի ֆիզկուլտուրայի դահլիճի </w:t>
      </w:r>
      <w:proofErr w:type="gramStart"/>
      <w:r w:rsidR="00BD78B5">
        <w:rPr>
          <w:rFonts w:ascii="GHEA Grapalat" w:eastAsia="MS Mincho" w:hAnsi="GHEA Grapalat" w:cs="Sylfaen"/>
          <w:b/>
          <w:lang w:val="hy-AM" w:eastAsia="ja-JP"/>
        </w:rPr>
        <w:t>վերանորոգման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proofErr w:type="gramEnd"/>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545D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B7615F">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5FFE5557"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BD78B5">
        <w:rPr>
          <w:rFonts w:ascii="GHEA Grapalat" w:eastAsia="MS Mincho" w:hAnsi="GHEA Grapalat" w:cs="Sylfaen"/>
          <w:b/>
          <w:lang w:val="hy-AM" w:eastAsia="ja-JP"/>
        </w:rPr>
        <w:t>Երևան քաղաքի Կենտրոն վարչական շրջանի թիվ 10 հիմնական դպրոցի ֆիզկուլտուրայի դահլիճի վերանորոգման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3EF66C0E"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BD78B5">
        <w:rPr>
          <w:rFonts w:ascii="GHEA Grapalat" w:hAnsi="GHEA Grapalat" w:cs="Times Armenian"/>
          <w:sz w:val="20"/>
          <w:lang w:val="af-ZA"/>
        </w:rPr>
        <w:t>26/69</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5B179AA2"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BD78B5">
        <w:rPr>
          <w:rFonts w:ascii="GHEA Grapalat" w:eastAsia="MS Mincho" w:hAnsi="GHEA Grapalat" w:cs="Sylfaen"/>
          <w:b/>
          <w:szCs w:val="24"/>
          <w:lang w:val="hy-AM" w:eastAsia="ja-JP"/>
        </w:rPr>
        <w:t xml:space="preserve">Երևան քաղաքի Կենտրոն վարչական շրջանի թիվ 10 հիմնական դպրոցի ֆիզկուլտուրայի դահլիճի </w:t>
      </w:r>
      <w:proofErr w:type="gramStart"/>
      <w:r w:rsidR="00BD78B5">
        <w:rPr>
          <w:rFonts w:ascii="GHEA Grapalat" w:eastAsia="MS Mincho" w:hAnsi="GHEA Grapalat" w:cs="Sylfaen"/>
          <w:b/>
          <w:szCs w:val="24"/>
          <w:lang w:val="hy-AM" w:eastAsia="ja-JP"/>
        </w:rPr>
        <w:t>վերանորոգման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proofErr w:type="gramEnd"/>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A5292D">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A5292D">
        <w:rPr>
          <w:rFonts w:ascii="GHEA Grapalat" w:hAnsi="GHEA Grapalat"/>
          <w:i w:val="0"/>
          <w:lang w:val="hy-AM"/>
        </w:rPr>
        <w:t>է</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B7615F"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6EE8983C" w:rsidR="00105B16" w:rsidRPr="00105B16" w:rsidRDefault="001A25CD" w:rsidP="00105B16">
            <w:pPr>
              <w:pStyle w:val="BodyTextIndent2"/>
              <w:spacing w:line="240" w:lineRule="auto"/>
              <w:ind w:firstLine="0"/>
              <w:jc w:val="center"/>
              <w:rPr>
                <w:rFonts w:ascii="GHEA Grapalat" w:hAnsi="GHEA Grapalat" w:cs="Arial"/>
                <w:color w:val="000000"/>
                <w:lang w:val="hy-AM"/>
              </w:rPr>
            </w:pPr>
            <w:r w:rsidRPr="001A25CD">
              <w:rPr>
                <w:rFonts w:ascii="GHEA Grapalat" w:hAnsi="GHEA Grapalat" w:cs="Arial"/>
                <w:color w:val="000000"/>
                <w:lang w:val="hy-AM"/>
              </w:rPr>
              <w:t>54</w:t>
            </w:r>
            <w:r>
              <w:rPr>
                <w:rFonts w:ascii="GHEA Grapalat" w:hAnsi="GHEA Grapalat" w:cs="Arial"/>
                <w:color w:val="000000"/>
                <w:lang w:val="en-US"/>
              </w:rPr>
              <w:t xml:space="preserve"> </w:t>
            </w:r>
            <w:r w:rsidRPr="001A25CD">
              <w:rPr>
                <w:rFonts w:ascii="GHEA Grapalat" w:hAnsi="GHEA Grapalat" w:cs="Arial"/>
                <w:color w:val="000000"/>
                <w:lang w:val="hy-AM"/>
              </w:rPr>
              <w:t>411</w:t>
            </w:r>
            <w:r>
              <w:rPr>
                <w:rFonts w:ascii="GHEA Grapalat" w:hAnsi="GHEA Grapalat" w:cs="Arial"/>
                <w:color w:val="000000"/>
                <w:lang w:val="en-US"/>
              </w:rPr>
              <w:t xml:space="preserve"> </w:t>
            </w:r>
            <w:r w:rsidRPr="001A25CD">
              <w:rPr>
                <w:rFonts w:ascii="GHEA Grapalat" w:hAnsi="GHEA Grapalat" w:cs="Arial"/>
                <w:color w:val="000000"/>
                <w:lang w:val="hy-AM"/>
              </w:rPr>
              <w:t>693</w:t>
            </w:r>
          </w:p>
        </w:tc>
        <w:tc>
          <w:tcPr>
            <w:tcW w:w="7020" w:type="dxa"/>
            <w:vAlign w:val="center"/>
          </w:tcPr>
          <w:p w14:paraId="30ABAB0F" w14:textId="54D148A0" w:rsidR="00105B16" w:rsidRPr="00A31759" w:rsidRDefault="00BD78B5" w:rsidP="00105B16">
            <w:pPr>
              <w:pStyle w:val="BodyTextIndent2"/>
              <w:spacing w:line="240" w:lineRule="auto"/>
              <w:ind w:firstLine="0"/>
              <w:rPr>
                <w:rFonts w:ascii="GHEA Grapalat" w:hAnsi="GHEA Grapalat"/>
                <w:szCs w:val="16"/>
                <w:vertAlign w:val="subscript"/>
              </w:rPr>
            </w:pPr>
            <w:r>
              <w:rPr>
                <w:rFonts w:ascii="GHEA Grapalat" w:hAnsi="GHEA Grapalat" w:cs="Sylfaen"/>
                <w:szCs w:val="16"/>
                <w:lang w:val="hy-AM"/>
              </w:rPr>
              <w:t>Երևան քաղաքի Կենտրոն վարչական շրջանի թիվ 10 հիմնական դպրոցի ֆիզկուլտուրայի դահլիճի վերանորոգման</w:t>
            </w:r>
            <w:r w:rsidR="00A64109">
              <w:rPr>
                <w:rFonts w:ascii="GHEA Grapalat" w:hAnsi="GHEA Grapalat" w:cs="Sylfaen"/>
                <w:szCs w:val="16"/>
                <w:lang w:val="hy-AM"/>
              </w:rPr>
              <w:t xml:space="preserve"> </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4ECA23E3"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CB57A9">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proofErr w:type="gram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28D2DE27"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lastRenderedPageBreak/>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CB57A9">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proofErr w:type="gram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w:t>
      </w:r>
      <w:proofErr w:type="gram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8B6222">
        <w:rPr>
          <w:rFonts w:ascii="GHEA Grapalat" w:hAnsi="GHEA Grapalat" w:cs="Sylfaen"/>
          <w:b/>
          <w:sz w:val="20"/>
          <w:lang w:val="hy-AM"/>
        </w:rPr>
        <w:t>ՀՐԱՎԵՐԻ</w:t>
      </w:r>
      <w:r w:rsidRPr="005E1F72">
        <w:rPr>
          <w:rFonts w:ascii="GHEA Grapalat" w:hAnsi="GHEA Grapalat" w:cs="Arial"/>
          <w:b/>
          <w:sz w:val="20"/>
          <w:lang w:val="af-ZA"/>
        </w:rPr>
        <w:t xml:space="preserve">  </w:t>
      </w:r>
      <w:r w:rsidRPr="008B6222">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8B6222">
        <w:rPr>
          <w:rFonts w:ascii="GHEA Grapalat" w:hAnsi="GHEA Grapalat" w:cs="Arial"/>
          <w:b/>
          <w:sz w:val="20"/>
          <w:lang w:val="hy-AM"/>
        </w:rPr>
        <w:t>ԵՎ</w:t>
      </w:r>
      <w:r w:rsidRPr="005E1F72">
        <w:rPr>
          <w:rFonts w:ascii="GHEA Grapalat" w:hAnsi="GHEA Grapalat" w:cs="Arial"/>
          <w:b/>
          <w:sz w:val="20"/>
          <w:lang w:val="af-ZA"/>
        </w:rPr>
        <w:t xml:space="preserve"> </w:t>
      </w:r>
      <w:r w:rsidRPr="008B6222">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8B6222">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8B6222">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8B6222">
        <w:rPr>
          <w:rFonts w:ascii="GHEA Grapalat" w:hAnsi="GHEA Grapalat" w:cs="Sylfaen"/>
          <w:b/>
          <w:sz w:val="20"/>
          <w:lang w:val="hy-AM"/>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D14F07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5E293E">
        <w:rPr>
          <w:rFonts w:ascii="GHEA Grapalat" w:hAnsi="GHEA Grapalat"/>
          <w:b/>
        </w:rPr>
        <w:t xml:space="preserve">մինչև 2026 </w:t>
      </w:r>
      <w:r w:rsidR="005E293E">
        <w:rPr>
          <w:rFonts w:ascii="GHEA Grapalat" w:hAnsi="GHEA Grapalat"/>
          <w:b/>
        </w:rPr>
        <w:lastRenderedPageBreak/>
        <w:t>թվականի ապրիլի 2</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8"/>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5"/>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9"/>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0"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0"/>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lastRenderedPageBreak/>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6"/>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DDE5DC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5E293E">
        <w:rPr>
          <w:rFonts w:ascii="GHEA Grapalat" w:hAnsi="GHEA Grapalat"/>
          <w:b/>
        </w:rPr>
        <w:t>մինչև 2026 թվականի ապրիլի 2</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lastRenderedPageBreak/>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6668F442"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1"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615A4">
        <w:rPr>
          <w:rFonts w:ascii="GHEA Grapalat" w:hAnsi="GHEA Grapalat"/>
          <w:sz w:val="20"/>
          <w:lang w:val="hy-AM" w:eastAsia="x-none"/>
        </w:rPr>
        <w:t xml:space="preserve"> և /կամ/ երբ  ՀՀ կառավարության 20.06.</w:t>
      </w:r>
      <w:r w:rsidR="00CB57A9">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2"/>
      <w:r w:rsidRPr="001615A4">
        <w:rPr>
          <w:rFonts w:ascii="GHEA Grapalat" w:hAnsi="GHEA Grapalat"/>
          <w:sz w:val="20"/>
          <w:lang w:val="hy-AM" w:eastAsia="x-none"/>
        </w:rPr>
        <w:t>ենթակապալառու,</w:t>
      </w:r>
      <w:bookmarkEnd w:id="11"/>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4FD950CC" w:rsidR="001615A4" w:rsidRPr="0014423A" w:rsidRDefault="0014423A" w:rsidP="0014423A">
      <w:pPr>
        <w:spacing w:line="276" w:lineRule="auto"/>
        <w:ind w:firstLine="375"/>
        <w:contextualSpacing/>
        <w:jc w:val="both"/>
        <w:rPr>
          <w:rFonts w:ascii="GHEA Grapalat" w:hAnsi="GHEA Grapalat"/>
          <w:sz w:val="20"/>
          <w:szCs w:val="20"/>
          <w:lang w:val="es-ES"/>
        </w:rPr>
      </w:pPr>
      <w:bookmarkStart w:id="13"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proofErr w:type="gram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proofErr w:type="gram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CB57A9">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3"/>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55BF61A7"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4"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2E2D22" w:rsidRPr="002E2D22">
        <w:rPr>
          <w:rFonts w:ascii="GHEA Grapalat" w:hAnsi="GHEA Grapalat" w:cs="Sylfaen"/>
          <w:sz w:val="20"/>
          <w:lang w:val="af-ZA"/>
        </w:rPr>
        <w:t xml:space="preserve">` </w:t>
      </w:r>
      <w:bookmarkStart w:id="15"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CB57A9">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 xml:space="preserve">մասնակցի կողմից առաջարկվում է որպես </w:t>
      </w:r>
      <w:proofErr w:type="gramStart"/>
      <w:r w:rsidR="002E2D22" w:rsidRPr="002E2D22">
        <w:rPr>
          <w:rFonts w:ascii="GHEA Grapalat" w:hAnsi="GHEA Grapalat" w:cs="Sylfaen"/>
          <w:sz w:val="20"/>
          <w:lang w:val="hy-AM"/>
        </w:rPr>
        <w:t>ենթակապալառու,</w:t>
      </w:r>
      <w:r w:rsidR="002E2D22" w:rsidRPr="002E2D22">
        <w:rPr>
          <w:rFonts w:ascii="GHEA Grapalat" w:hAnsi="GHEA Grapalat" w:cs="Sylfaen"/>
          <w:lang w:val="af-ZA"/>
        </w:rPr>
        <w:t xml:space="preserve"> </w:t>
      </w:r>
      <w:bookmarkEnd w:id="15"/>
      <w:r w:rsidR="002E2D22" w:rsidRPr="002E2D22">
        <w:rPr>
          <w:rFonts w:ascii="GHEA Grapalat" w:hAnsi="GHEA Grapalat" w:cs="Sylfaen"/>
          <w:sz w:val="20"/>
          <w:lang w:val="af-ZA"/>
        </w:rPr>
        <w:t xml:space="preserve">  </w:t>
      </w:r>
      <w:proofErr w:type="gramEnd"/>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lastRenderedPageBreak/>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1"/>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2C7B7AC7" w:rsidR="00D84628" w:rsidRDefault="00D84628"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33EE416" w14:textId="77777777" w:rsidR="006B3FAE" w:rsidRDefault="006B3FAE" w:rsidP="0081201B">
      <w:pPr>
        <w:pStyle w:val="norm"/>
        <w:spacing w:line="240" w:lineRule="auto"/>
        <w:ind w:firstLine="284"/>
        <w:jc w:val="right"/>
        <w:rPr>
          <w:rFonts w:ascii="GHEA Grapalat" w:hAnsi="GHEA Grapalat" w:cs="Sylfaen"/>
          <w:b/>
          <w:sz w:val="20"/>
          <w:lang w:val="es-ES"/>
        </w:rPr>
      </w:pPr>
    </w:p>
    <w:p w14:paraId="6128397B" w14:textId="77777777" w:rsidR="006B3FAE" w:rsidRDefault="006B3FAE" w:rsidP="0081201B">
      <w:pPr>
        <w:pStyle w:val="norm"/>
        <w:spacing w:line="240" w:lineRule="auto"/>
        <w:ind w:firstLine="284"/>
        <w:jc w:val="right"/>
        <w:rPr>
          <w:rFonts w:ascii="GHEA Grapalat" w:hAnsi="GHEA Grapalat" w:cs="Sylfaen"/>
          <w:b/>
          <w:sz w:val="20"/>
          <w:lang w:val="es-ES"/>
        </w:rPr>
      </w:pPr>
    </w:p>
    <w:p w14:paraId="1C872777" w14:textId="142DF3F9" w:rsidR="006B3FAE" w:rsidRDefault="006B3FAE" w:rsidP="0081201B">
      <w:pPr>
        <w:pStyle w:val="norm"/>
        <w:spacing w:line="240" w:lineRule="auto"/>
        <w:ind w:firstLine="284"/>
        <w:jc w:val="right"/>
        <w:rPr>
          <w:rFonts w:ascii="GHEA Grapalat" w:hAnsi="GHEA Grapalat" w:cs="Sylfaen"/>
          <w:b/>
          <w:sz w:val="20"/>
          <w:lang w:val="es-ES"/>
        </w:rPr>
      </w:pPr>
    </w:p>
    <w:p w14:paraId="41F54A7C" w14:textId="7A374545" w:rsidR="00AC501C" w:rsidRDefault="00AC501C" w:rsidP="0081201B">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405A787A" w14:textId="69CCB0B7" w:rsidR="00AC501C" w:rsidRDefault="00AC501C" w:rsidP="0081201B">
      <w:pPr>
        <w:pStyle w:val="norm"/>
        <w:spacing w:line="240" w:lineRule="auto"/>
        <w:ind w:firstLine="284"/>
        <w:jc w:val="right"/>
        <w:rPr>
          <w:rFonts w:ascii="GHEA Grapalat" w:hAnsi="GHEA Grapalat" w:cs="Sylfaen"/>
          <w:b/>
          <w:sz w:val="20"/>
          <w:lang w:val="es-ES"/>
        </w:rPr>
      </w:pPr>
    </w:p>
    <w:p w14:paraId="6CA458DC" w14:textId="77F1DDD7" w:rsidR="00AC501C" w:rsidRDefault="00AC501C" w:rsidP="0081201B">
      <w:pPr>
        <w:pStyle w:val="norm"/>
        <w:spacing w:line="240" w:lineRule="auto"/>
        <w:ind w:firstLine="284"/>
        <w:jc w:val="right"/>
        <w:rPr>
          <w:rFonts w:ascii="GHEA Grapalat" w:hAnsi="GHEA Grapalat" w:cs="Sylfaen"/>
          <w:b/>
          <w:sz w:val="20"/>
          <w:lang w:val="es-ES"/>
        </w:rPr>
      </w:pPr>
    </w:p>
    <w:p w14:paraId="14D86CEE" w14:textId="4DD7A89F" w:rsidR="00AC501C" w:rsidRDefault="00AC501C" w:rsidP="0081201B">
      <w:pPr>
        <w:pStyle w:val="norm"/>
        <w:spacing w:line="240" w:lineRule="auto"/>
        <w:ind w:firstLine="284"/>
        <w:jc w:val="right"/>
        <w:rPr>
          <w:rFonts w:ascii="GHEA Grapalat" w:hAnsi="GHEA Grapalat" w:cs="Sylfaen"/>
          <w:b/>
          <w:sz w:val="20"/>
          <w:lang w:val="es-ES"/>
        </w:rPr>
      </w:pPr>
    </w:p>
    <w:p w14:paraId="656CC482" w14:textId="18BBACE2"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1617CA6C"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BD78B5">
        <w:rPr>
          <w:rFonts w:ascii="GHEA Grapalat" w:hAnsi="GHEA Grapalat"/>
          <w:b/>
          <w:lang w:val="es-ES"/>
        </w:rPr>
        <w:t>26/69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5F940E2C"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BD78B5">
        <w:rPr>
          <w:rFonts w:ascii="GHEA Grapalat" w:hAnsi="GHEA Grapalat"/>
          <w:b/>
          <w:lang w:val="es-ES"/>
        </w:rPr>
        <w:t>26/69</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21D38197"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BD78B5">
        <w:rPr>
          <w:rFonts w:ascii="GHEA Grapalat" w:hAnsi="GHEA Grapalat"/>
          <w:b/>
          <w:lang w:val="es-ES"/>
        </w:rPr>
        <w:t>26/69</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2D381313"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BD78B5">
        <w:rPr>
          <w:rFonts w:ascii="GHEA Grapalat" w:hAnsi="GHEA Grapalat"/>
          <w:b/>
          <w:lang w:val="es-ES"/>
        </w:rPr>
        <w:t>26/69</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proofErr w:type="gram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roofErr w:type="gram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4B0A9BA"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BD78B5">
        <w:rPr>
          <w:rFonts w:ascii="GHEA Grapalat" w:hAnsi="GHEA Grapalat"/>
          <w:b/>
          <w:lang w:val="hy-AM"/>
        </w:rPr>
        <w:t>26/69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644DA6A"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BD78B5">
        <w:rPr>
          <w:rFonts w:ascii="GHEA Grapalat" w:hAnsi="GHEA Grapalat"/>
          <w:b/>
          <w:lang w:val="hy-AM"/>
        </w:rPr>
        <w:t>26/69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C62E150"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BD78B5">
        <w:rPr>
          <w:rFonts w:ascii="GHEA Grapalat" w:hAnsi="GHEA Grapalat" w:cs="Arial"/>
          <w:sz w:val="20"/>
          <w:szCs w:val="20"/>
          <w:lang w:val="es-ES"/>
        </w:rPr>
        <w:t>26/</w:t>
      </w:r>
      <w:proofErr w:type="gramStart"/>
      <w:r w:rsidR="00BD78B5">
        <w:rPr>
          <w:rFonts w:ascii="GHEA Grapalat" w:hAnsi="GHEA Grapalat" w:cs="Arial"/>
          <w:sz w:val="20"/>
          <w:szCs w:val="20"/>
          <w:lang w:val="es-ES"/>
        </w:rPr>
        <w:t>69</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7615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B7615F" w14:paraId="5E2D7255" w14:textId="77777777" w:rsidTr="0060340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BD89EDA" w:rsidR="006B3C3D" w:rsidRPr="009650A0" w:rsidRDefault="00BD78B5" w:rsidP="006B3C3D">
            <w:pPr>
              <w:rPr>
                <w:rFonts w:ascii="GHEA Grapalat" w:hAnsi="GHEA Grapalat" w:cs="Arial"/>
                <w:sz w:val="16"/>
                <w:szCs w:val="16"/>
                <w:lang w:val="es-ES"/>
              </w:rPr>
            </w:pPr>
            <w:r>
              <w:rPr>
                <w:rFonts w:ascii="GHEA Grapalat" w:hAnsi="GHEA Grapalat" w:cs="Arial"/>
                <w:color w:val="000000"/>
                <w:sz w:val="20"/>
                <w:szCs w:val="20"/>
                <w:lang w:val="hy-AM"/>
              </w:rPr>
              <w:t>Երևան քաղաքի Կենտրոն վարչական շրջանի թիվ 10 հիմնական դպրոցի ֆիզկուլտուրայի դահլիճի վերանորոգման</w:t>
            </w:r>
            <w:r w:rsidR="00A64109">
              <w:rPr>
                <w:rFonts w:ascii="GHEA Grapalat" w:hAnsi="GHEA Grapalat" w:cs="Arial"/>
                <w:color w:val="000000"/>
                <w:sz w:val="20"/>
                <w:szCs w:val="20"/>
                <w:lang w:val="hy-AM"/>
              </w:rPr>
              <w:t xml:space="preserve"> </w:t>
            </w:r>
            <w:r w:rsidR="006B3FAE" w:rsidRPr="006B3FAE">
              <w:rPr>
                <w:rFonts w:ascii="GHEA Grapalat" w:hAnsi="GHEA Grapalat" w:cs="Arial"/>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F0A3A55" w14:textId="77777777" w:rsidR="006B3C3D" w:rsidRPr="007320DA" w:rsidRDefault="006B3C3D" w:rsidP="0060340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6C9A56" w14:textId="77777777" w:rsidR="006B3C3D" w:rsidRPr="007320DA" w:rsidRDefault="006B3C3D" w:rsidP="0060340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698559" w14:textId="77777777" w:rsidR="006B3C3D" w:rsidRPr="007320DA" w:rsidRDefault="006B3C3D" w:rsidP="00603403">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55513E06" w:rsidR="000E5692" w:rsidRDefault="000E5692" w:rsidP="001557AE">
      <w:pPr>
        <w:pStyle w:val="BodyTextIndent3"/>
        <w:spacing w:line="240" w:lineRule="auto"/>
        <w:jc w:val="right"/>
        <w:rPr>
          <w:rFonts w:ascii="GHEA Grapalat" w:hAnsi="GHEA Grapalat" w:cs="Sylfaen"/>
          <w:b/>
          <w:lang w:val="hy-AM"/>
        </w:rPr>
      </w:pPr>
    </w:p>
    <w:p w14:paraId="28C54E56" w14:textId="4EB027E2" w:rsidR="008B5049" w:rsidRDefault="008B5049" w:rsidP="001557AE">
      <w:pPr>
        <w:pStyle w:val="BodyTextIndent3"/>
        <w:spacing w:line="240" w:lineRule="auto"/>
        <w:jc w:val="right"/>
        <w:rPr>
          <w:rFonts w:ascii="GHEA Grapalat" w:hAnsi="GHEA Grapalat" w:cs="Sylfaen"/>
          <w:b/>
          <w:lang w:val="hy-AM"/>
        </w:rPr>
      </w:pPr>
    </w:p>
    <w:p w14:paraId="56F6EC4E" w14:textId="77777777" w:rsidR="00C832AA" w:rsidRDefault="00C832AA"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47C7E3FC"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BD78B5">
        <w:rPr>
          <w:rFonts w:ascii="GHEA Grapalat" w:hAnsi="GHEA Grapalat"/>
          <w:b/>
          <w:lang w:val="hy-AM"/>
        </w:rPr>
        <w:t>26/69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49919FF1"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BD78B5">
        <w:rPr>
          <w:rFonts w:ascii="GHEA Grapalat" w:hAnsi="GHEA Grapalat" w:cs="Arial"/>
          <w:b/>
          <w:sz w:val="20"/>
          <w:szCs w:val="20"/>
          <w:lang w:val="hy-AM"/>
        </w:rPr>
        <w:t>26/69</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2670C9B4"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BD78B5">
        <w:rPr>
          <w:rFonts w:ascii="GHEA Grapalat" w:hAnsi="GHEA Grapalat" w:cs="Arial"/>
          <w:b/>
          <w:sz w:val="20"/>
          <w:szCs w:val="20"/>
          <w:lang w:val="hy-AM"/>
        </w:rPr>
        <w:t>26/69</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3" w:history="1">
        <w:r w:rsidRPr="009037A3">
          <w:rPr>
            <w:rStyle w:val="Hyperlink"/>
            <w:rFonts w:ascii="GHEA Grapalat" w:hAnsi="GHEA Grapalat"/>
            <w:sz w:val="20"/>
            <w:szCs w:val="20"/>
            <w:lang w:val="hy-AM"/>
          </w:rPr>
          <w:t>vachagan.mejunc@yerevan.am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46576037"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BD78B5">
        <w:rPr>
          <w:rFonts w:ascii="GHEA Grapalat" w:hAnsi="GHEA Grapalat"/>
          <w:b/>
          <w:lang w:val="hy-AM"/>
        </w:rPr>
        <w:t>26/69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8545DF">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7215A9CD"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BD78B5">
        <w:rPr>
          <w:rFonts w:ascii="GHEA Grapalat" w:hAnsi="GHEA Grapalat"/>
          <w:b/>
          <w:lang w:val="hy-AM"/>
        </w:rPr>
        <w:t>26/69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C66FC">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24258978" w14:textId="42796DF0"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1BD7ED5C"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BD78B5">
        <w:rPr>
          <w:rFonts w:ascii="GHEA Grapalat" w:hAnsi="GHEA Grapalat"/>
          <w:b/>
          <w:lang w:val="hy-AM"/>
        </w:rPr>
        <w:t>26/69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545DF">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7ECEE6A9"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BD78B5">
        <w:rPr>
          <w:rFonts w:ascii="GHEA Grapalat" w:hAnsi="GHEA Grapalat" w:cs="Sylfaen"/>
          <w:b/>
          <w:lang w:val="hy-AM"/>
        </w:rPr>
        <w:t>26/69</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52780A58"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00BD78B5">
        <w:rPr>
          <w:rFonts w:ascii="GHEA Grapalat" w:eastAsia="MS Mincho" w:hAnsi="GHEA Grapalat" w:cs="Sylfaen"/>
          <w:b/>
          <w:sz w:val="22"/>
          <w:lang w:val="hy-AM" w:eastAsia="ja-JP"/>
        </w:rPr>
        <w:t>Երևան քաղաքի Կենտրոն վարչական շրջանի թիվ 10 հիմնական դպրոցի ֆիզկուլտուրայի դահլիճի վերանորոգման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29CC3E03"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B04115">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875C55" w:rsidRPr="00875C55">
        <w:rPr>
          <w:rFonts w:ascii="GHEA Grapalat" w:hAnsi="GHEA Grapalat" w:cs="Times Armenian"/>
          <w:sz w:val="20"/>
          <w:szCs w:val="20"/>
          <w:lang w:val="hy-AM"/>
        </w:rPr>
        <w:t>հ</w:t>
      </w:r>
      <w:r w:rsidR="00B47774" w:rsidRPr="00875C55">
        <w:rPr>
          <w:rFonts w:ascii="GHEA Grapalat" w:hAnsi="GHEA Grapalat" w:cs="Times Armenian"/>
          <w:sz w:val="20"/>
          <w:szCs w:val="22"/>
          <w:lang w:val="hy-AM"/>
        </w:rPr>
        <w:t>ամաձայն հավելված 2</w:t>
      </w:r>
      <w:r w:rsidR="00875C55">
        <w:rPr>
          <w:rFonts w:ascii="GHEA Grapalat" w:hAnsi="GHEA Grapalat" w:cs="Times Armenian"/>
          <w:lang w:val="hy-AM"/>
        </w:rPr>
        <w:t>-</w:t>
      </w:r>
      <w:r w:rsidR="00875C55" w:rsidRPr="00875C55">
        <w:rPr>
          <w:rFonts w:ascii="GHEA Grapalat" w:hAnsi="GHEA Grapalat" w:cs="Times Armenian"/>
          <w:sz w:val="22"/>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proofErr w:type="gramStart"/>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proofErr w:type="gramEnd"/>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205BB59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lastRenderedPageBreak/>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C832AA">
        <w:rPr>
          <w:rFonts w:ascii="GHEA Grapalat" w:hAnsi="GHEA Grapalat" w:cs="Sylfaen"/>
          <w:b/>
          <w:bCs/>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3"/>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proofErr w:type="gramStart"/>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proofErr w:type="gramEnd"/>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4"/>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206B305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F34F22" w:rsidRPr="00FB1EC7">
        <w:rPr>
          <w:rFonts w:ascii="GHEA Grapalat" w:hAnsi="GHEA Grapalat" w:cs="Times Armenian"/>
          <w:sz w:val="20"/>
          <w:szCs w:val="20"/>
          <w:lang w:val="hy-AM"/>
        </w:rPr>
        <w:t>0,05 (</w:t>
      </w:r>
      <w:r w:rsidR="00F34F22" w:rsidRPr="00FB1EC7">
        <w:rPr>
          <w:rFonts w:ascii="GHEA Grapalat" w:hAnsi="GHEA Grapalat" w:cs="Sylfaen"/>
          <w:sz w:val="20"/>
          <w:szCs w:val="20"/>
          <w:lang w:val="hy-AM"/>
        </w:rPr>
        <w:t>զրո</w:t>
      </w:r>
      <w:r w:rsidR="00F34F22" w:rsidRPr="00FB1EC7">
        <w:rPr>
          <w:rFonts w:ascii="GHEA Grapalat" w:hAnsi="GHEA Grapalat" w:cs="Arial"/>
          <w:sz w:val="20"/>
          <w:szCs w:val="20"/>
          <w:lang w:val="hy-AM"/>
        </w:rPr>
        <w:t xml:space="preserve"> </w:t>
      </w:r>
      <w:r w:rsidR="00F34F22" w:rsidRPr="00FB1EC7">
        <w:rPr>
          <w:rFonts w:ascii="GHEA Grapalat" w:hAnsi="GHEA Grapalat" w:cs="Sylfaen"/>
          <w:sz w:val="20"/>
          <w:szCs w:val="20"/>
          <w:lang w:val="hy-AM"/>
        </w:rPr>
        <w:t>ամբողջ</w:t>
      </w:r>
      <w:r w:rsidR="00F34F22" w:rsidRPr="00FB1EC7">
        <w:rPr>
          <w:rFonts w:ascii="GHEA Grapalat" w:hAnsi="GHEA Grapalat" w:cs="Arial"/>
          <w:sz w:val="20"/>
          <w:szCs w:val="20"/>
          <w:lang w:val="hy-AM"/>
        </w:rPr>
        <w:t xml:space="preserve"> </w:t>
      </w:r>
      <w:r w:rsidR="00F34F22" w:rsidRPr="00FB1EC7">
        <w:rPr>
          <w:rFonts w:ascii="GHEA Grapalat" w:hAnsi="GHEA Grapalat" w:cs="Sylfaen"/>
          <w:sz w:val="20"/>
          <w:szCs w:val="20"/>
          <w:lang w:val="hy-AM"/>
        </w:rPr>
        <w:t>հինգ</w:t>
      </w:r>
      <w:r w:rsidR="00F34F22" w:rsidRPr="00FB1EC7">
        <w:rPr>
          <w:rFonts w:ascii="GHEA Grapalat" w:hAnsi="GHEA Grapalat" w:cs="Arial"/>
          <w:sz w:val="20"/>
          <w:szCs w:val="20"/>
          <w:lang w:val="hy-AM"/>
        </w:rPr>
        <w:t xml:space="preserve"> </w:t>
      </w:r>
      <w:r w:rsidR="00F34F22" w:rsidRPr="00FB1EC7">
        <w:rPr>
          <w:rFonts w:ascii="GHEA Grapalat" w:hAnsi="GHEA Grapalat" w:cs="Sylfaen"/>
          <w:sz w:val="20"/>
          <w:szCs w:val="20"/>
          <w:lang w:val="hy-AM"/>
        </w:rPr>
        <w:t>հարյուրերորդական</w:t>
      </w:r>
      <w:r w:rsidR="00F34F22"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5D7CC7E9"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lastRenderedPageBreak/>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F34F22" w:rsidRPr="00FB1EC7">
        <w:rPr>
          <w:rFonts w:ascii="GHEA Grapalat" w:hAnsi="GHEA Grapalat" w:cs="Times Armenian"/>
          <w:sz w:val="20"/>
          <w:szCs w:val="20"/>
          <w:lang w:val="hy-AM"/>
        </w:rPr>
        <w:t>0,5 (</w:t>
      </w:r>
      <w:r w:rsidR="00F34F22" w:rsidRPr="00FB1EC7">
        <w:rPr>
          <w:rFonts w:ascii="GHEA Grapalat" w:hAnsi="GHEA Grapalat" w:cs="Sylfaen"/>
          <w:sz w:val="20"/>
          <w:szCs w:val="20"/>
          <w:lang w:val="hy-AM"/>
        </w:rPr>
        <w:t>զրո</w:t>
      </w:r>
      <w:r w:rsidR="00F34F22" w:rsidRPr="00FB1EC7">
        <w:rPr>
          <w:rFonts w:ascii="GHEA Grapalat" w:hAnsi="GHEA Grapalat" w:cs="Arial"/>
          <w:sz w:val="20"/>
          <w:szCs w:val="20"/>
          <w:lang w:val="hy-AM"/>
        </w:rPr>
        <w:t xml:space="preserve"> </w:t>
      </w:r>
      <w:r w:rsidR="00F34F22" w:rsidRPr="00FB1EC7">
        <w:rPr>
          <w:rFonts w:ascii="GHEA Grapalat" w:hAnsi="GHEA Grapalat" w:cs="Sylfaen"/>
          <w:sz w:val="20"/>
          <w:szCs w:val="20"/>
          <w:lang w:val="hy-AM"/>
        </w:rPr>
        <w:t>ամբողջ</w:t>
      </w:r>
      <w:r w:rsidR="00F34F22" w:rsidRPr="00FB1EC7">
        <w:rPr>
          <w:rFonts w:ascii="GHEA Grapalat" w:hAnsi="GHEA Grapalat" w:cs="Arial"/>
          <w:sz w:val="20"/>
          <w:szCs w:val="20"/>
          <w:lang w:val="hy-AM"/>
        </w:rPr>
        <w:t xml:space="preserve"> </w:t>
      </w:r>
      <w:r w:rsidR="00F34F22" w:rsidRPr="00FB1EC7">
        <w:rPr>
          <w:rFonts w:ascii="GHEA Grapalat" w:hAnsi="GHEA Grapalat" w:cs="Sylfaen"/>
          <w:sz w:val="20"/>
          <w:szCs w:val="20"/>
          <w:lang w:val="hy-AM"/>
        </w:rPr>
        <w:t>հինգ</w:t>
      </w:r>
      <w:r w:rsidR="00F34F22" w:rsidRPr="00FB1EC7">
        <w:rPr>
          <w:rFonts w:ascii="GHEA Grapalat" w:hAnsi="GHEA Grapalat" w:cs="Arial"/>
          <w:sz w:val="20"/>
          <w:szCs w:val="20"/>
          <w:lang w:val="hy-AM"/>
        </w:rPr>
        <w:t xml:space="preserve"> </w:t>
      </w:r>
      <w:r w:rsidR="00F34F22">
        <w:rPr>
          <w:rFonts w:ascii="GHEA Grapalat" w:hAnsi="GHEA Grapalat" w:cs="Sylfaen"/>
          <w:sz w:val="20"/>
          <w:szCs w:val="20"/>
          <w:lang w:val="hy-AM"/>
        </w:rPr>
        <w:t>տասնո</w:t>
      </w:r>
      <w:r w:rsidR="00F34F22" w:rsidRPr="00FB1EC7">
        <w:rPr>
          <w:rFonts w:ascii="GHEA Grapalat" w:hAnsi="GHEA Grapalat" w:cs="Sylfaen"/>
          <w:sz w:val="20"/>
          <w:szCs w:val="20"/>
          <w:lang w:val="hy-AM"/>
        </w:rPr>
        <w:t>րդական</w:t>
      </w:r>
      <w:r w:rsidR="00F34F22"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0" w:type="auto"/>
        <w:jc w:val="center"/>
        <w:tblLook w:val="04A0" w:firstRow="1" w:lastRow="0" w:firstColumn="1" w:lastColumn="0" w:noHBand="0" w:noVBand="1"/>
      </w:tblPr>
      <w:tblGrid>
        <w:gridCol w:w="709"/>
        <w:gridCol w:w="4553"/>
        <w:gridCol w:w="4903"/>
      </w:tblGrid>
      <w:tr w:rsidR="00FF3BE4" w14:paraId="3D8AA5D4" w14:textId="77777777" w:rsidTr="00FF3BE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1"/>
          <w:p w14:paraId="2C176834" w14:textId="77777777" w:rsidR="00FF3BE4" w:rsidRDefault="00FF3BE4" w:rsidP="000B3A05">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055607" w14:textId="77777777" w:rsidR="00FF3BE4" w:rsidRDefault="00FF3BE4" w:rsidP="000B3A05">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9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C21ACA" w14:textId="77777777" w:rsidR="00FF3BE4" w:rsidRDefault="00FF3BE4" w:rsidP="000B3A05">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FF3BE4" w14:paraId="5FE2C81C" w14:textId="77777777" w:rsidTr="00FF3BE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0885F8" w14:textId="77777777" w:rsidR="00FF3BE4" w:rsidRDefault="00FF3BE4" w:rsidP="000B3A05">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08274D" w14:textId="77777777" w:rsidR="00FF3BE4" w:rsidRDefault="00FF3BE4" w:rsidP="000B3A05">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9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D89542" w14:textId="77777777" w:rsidR="00FF3BE4" w:rsidRDefault="00FF3BE4" w:rsidP="000B3A05">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F3BE4" w14:paraId="32736599" w14:textId="77777777" w:rsidTr="00FF3BE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23D0C9" w14:textId="77777777" w:rsidR="00FF3BE4" w:rsidRDefault="00FF3BE4" w:rsidP="000B3A05">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D7719" w14:textId="77777777" w:rsidR="00FF3BE4" w:rsidRDefault="00FF3BE4" w:rsidP="000B3A05">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49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9EF03E" w14:textId="77777777" w:rsidR="00FF3BE4" w:rsidRDefault="00FF3BE4" w:rsidP="000B3A05">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F3BE4" w14:paraId="215B68C6" w14:textId="77777777" w:rsidTr="00FF3BE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D67CA" w14:textId="77777777" w:rsidR="00FF3BE4" w:rsidRDefault="00FF3BE4" w:rsidP="000B3A05">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53759D" w14:textId="77777777" w:rsidR="00FF3BE4" w:rsidRDefault="00FF3BE4" w:rsidP="000B3A05">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49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D401F2" w14:textId="77777777" w:rsidR="00FF3BE4" w:rsidRDefault="00FF3BE4" w:rsidP="000B3A05">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F3BE4" w14:paraId="443D44B5" w14:textId="77777777" w:rsidTr="00FF3BE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CF2ED3" w14:textId="77777777" w:rsidR="00FF3BE4" w:rsidRDefault="00FF3BE4" w:rsidP="000B3A05">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4425A7" w14:textId="77777777" w:rsidR="00FF3BE4" w:rsidRDefault="00FF3BE4" w:rsidP="000B3A05">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9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6538B5" w14:textId="77777777" w:rsidR="00FF3BE4" w:rsidRDefault="00FF3BE4" w:rsidP="000B3A05">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F3BE4" w:rsidRPr="00B7615F" w14:paraId="68F07493" w14:textId="77777777" w:rsidTr="00FF3BE4">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19C22" w14:textId="77777777" w:rsidR="00FF3BE4" w:rsidRDefault="00FF3BE4" w:rsidP="000B3A05">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FB005" w14:textId="77777777" w:rsidR="00FF3BE4" w:rsidRDefault="00FF3BE4" w:rsidP="000B3A05">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9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0B0C5" w14:textId="77777777" w:rsidR="00FF3BE4" w:rsidRDefault="00FF3BE4" w:rsidP="000B3A05">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4D2A4045" w14:textId="77777777" w:rsidR="00FF3BE4" w:rsidRDefault="00FF3BE4" w:rsidP="000B3A05">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0D6772EE" w14:textId="113EB318" w:rsidR="00993BA8" w:rsidRPr="00423C18"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8324EE6" w:rsidR="00F02279" w:rsidRPr="001D68C4" w:rsidRDefault="001D68C4" w:rsidP="001D68C4">
      <w:pPr>
        <w:ind w:firstLine="708"/>
        <w:jc w:val="both"/>
        <w:rPr>
          <w:rFonts w:ascii="GHEA Grapalat" w:hAnsi="GHEA Grapalat"/>
          <w:b/>
          <w:sz w:val="20"/>
          <w:lang w:val="hy-AM"/>
        </w:rPr>
      </w:pPr>
      <w:bookmarkStart w:id="22"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CB57A9">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2"/>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6"/>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7"/>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8"/>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77777777"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07499F05" w:rsidR="009A4931" w:rsidRPr="008D72DB"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9C435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B7522A">
        <w:rPr>
          <w:rFonts w:ascii="GHEA Grapalat" w:hAnsi="GHEA Grapalat" w:cs="Sylfaen"/>
          <w:b/>
          <w:bCs/>
          <w:sz w:val="20"/>
          <w:szCs w:val="20"/>
          <w:lang w:val="hy-AM"/>
        </w:rPr>
        <w:t>Երևանի քաղաքապետարանի աշխատակազմի շինարարության և բարեկարգման վարչությունը</w:t>
      </w:r>
      <w:r w:rsidR="009A4931" w:rsidRPr="008D72DB">
        <w:rPr>
          <w:rFonts w:ascii="GHEA Grapalat" w:hAnsi="GHEA Grapalat" w:cs="Sylfaen"/>
          <w:b/>
          <w:bCs/>
          <w:sz w:val="20"/>
          <w:szCs w:val="20"/>
          <w:lang w:val="hy-AM"/>
        </w:rPr>
        <w:t>:</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77777777" w:rsidR="009A7628" w:rsidRDefault="009A7628" w:rsidP="00A921FD">
      <w:pPr>
        <w:ind w:firstLine="567"/>
        <w:jc w:val="right"/>
        <w:rPr>
          <w:rFonts w:ascii="GHEA Grapalat" w:hAnsi="GHEA Grapalat" w:cs="Sylfaen"/>
          <w:i/>
          <w:sz w:val="20"/>
          <w:szCs w:val="20"/>
          <w:lang w:val="hy-AM"/>
        </w:rPr>
      </w:pPr>
    </w:p>
    <w:p w14:paraId="7FF8B268" w14:textId="77777777" w:rsidR="00EB3628" w:rsidRDefault="00EB3628" w:rsidP="00A921FD">
      <w:pPr>
        <w:ind w:firstLine="567"/>
        <w:jc w:val="right"/>
        <w:rPr>
          <w:rFonts w:ascii="GHEA Grapalat" w:hAnsi="GHEA Grapalat" w:cs="Sylfaen"/>
          <w:i/>
          <w:sz w:val="20"/>
          <w:szCs w:val="20"/>
          <w:lang w:val="hy-AM"/>
        </w:rPr>
      </w:pPr>
    </w:p>
    <w:p w14:paraId="13107E5F" w14:textId="77777777" w:rsidR="00EB3628" w:rsidRDefault="00EB3628" w:rsidP="00A921FD">
      <w:pPr>
        <w:ind w:firstLine="567"/>
        <w:jc w:val="right"/>
        <w:rPr>
          <w:rFonts w:ascii="GHEA Grapalat" w:hAnsi="GHEA Grapalat" w:cs="Sylfaen"/>
          <w:i/>
          <w:sz w:val="20"/>
          <w:szCs w:val="20"/>
          <w:lang w:val="hy-AM"/>
        </w:rPr>
      </w:pPr>
    </w:p>
    <w:p w14:paraId="1E5406B6" w14:textId="77777777" w:rsidR="00EB3628" w:rsidRDefault="00EB3628" w:rsidP="00A921FD">
      <w:pPr>
        <w:ind w:firstLine="567"/>
        <w:jc w:val="right"/>
        <w:rPr>
          <w:rFonts w:ascii="GHEA Grapalat" w:hAnsi="GHEA Grapalat" w:cs="Sylfaen"/>
          <w:i/>
          <w:sz w:val="20"/>
          <w:szCs w:val="20"/>
          <w:lang w:val="hy-AM"/>
        </w:rPr>
      </w:pPr>
    </w:p>
    <w:p w14:paraId="3CC32456" w14:textId="77777777" w:rsidR="00EB3628" w:rsidRDefault="00EB3628" w:rsidP="00A921FD">
      <w:pPr>
        <w:ind w:firstLine="567"/>
        <w:jc w:val="right"/>
        <w:rPr>
          <w:rFonts w:ascii="GHEA Grapalat" w:hAnsi="GHEA Grapalat" w:cs="Sylfaen"/>
          <w:i/>
          <w:sz w:val="20"/>
          <w:szCs w:val="20"/>
          <w:lang w:val="hy-AM"/>
        </w:rPr>
      </w:pPr>
    </w:p>
    <w:p w14:paraId="66FB330B" w14:textId="77777777" w:rsidR="00EB3628" w:rsidRDefault="00EB3628" w:rsidP="00A921FD">
      <w:pPr>
        <w:ind w:firstLine="567"/>
        <w:jc w:val="right"/>
        <w:rPr>
          <w:rFonts w:ascii="GHEA Grapalat" w:hAnsi="GHEA Grapalat" w:cs="Sylfaen"/>
          <w:i/>
          <w:sz w:val="20"/>
          <w:szCs w:val="20"/>
          <w:lang w:val="hy-AM"/>
        </w:rPr>
      </w:pPr>
    </w:p>
    <w:p w14:paraId="62B46267" w14:textId="77777777" w:rsidR="00FB4C4F" w:rsidRDefault="00FB4C4F" w:rsidP="00A921FD">
      <w:pPr>
        <w:ind w:firstLine="567"/>
        <w:jc w:val="right"/>
        <w:rPr>
          <w:rFonts w:ascii="GHEA Grapalat" w:hAnsi="GHEA Grapalat" w:cs="Sylfaen"/>
          <w:i/>
          <w:sz w:val="20"/>
          <w:szCs w:val="20"/>
          <w:lang w:val="hy-AM"/>
        </w:rPr>
      </w:pPr>
    </w:p>
    <w:p w14:paraId="264D8BD3" w14:textId="00B4FE67"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14FDBD34" w14:textId="3F4DFD5D" w:rsidR="00F3375B" w:rsidRDefault="00F3375B" w:rsidP="00F3375B">
      <w:pPr>
        <w:jc w:val="center"/>
        <w:rPr>
          <w:rFonts w:ascii="GHEA Grapalat" w:hAnsi="GHEA Grapalat" w:cs="Sylfaen"/>
          <w:b/>
          <w:bCs/>
          <w:color w:val="000000"/>
          <w:lang w:val="hy-AM"/>
        </w:rPr>
      </w:pPr>
    </w:p>
    <w:p w14:paraId="2DFDBF37" w14:textId="5350F121" w:rsidR="00662529" w:rsidRDefault="00662529" w:rsidP="00F3375B">
      <w:pPr>
        <w:jc w:val="center"/>
        <w:rPr>
          <w:rFonts w:ascii="GHEA Grapalat" w:hAnsi="GHEA Grapalat" w:cs="Sylfaen"/>
          <w:b/>
          <w:bCs/>
          <w:color w:val="000000"/>
          <w:lang w:val="hy-AM"/>
        </w:rPr>
      </w:pPr>
    </w:p>
    <w:p w14:paraId="5C063081" w14:textId="77777777" w:rsidR="006C5E42" w:rsidRPr="006C5E42" w:rsidRDefault="006C5E42" w:rsidP="006C5E42">
      <w:pPr>
        <w:jc w:val="both"/>
        <w:rPr>
          <w:rFonts w:ascii="GHEA Grapalat" w:hAnsi="GHEA Grapalat"/>
          <w:sz w:val="20"/>
          <w:szCs w:val="20"/>
          <w:lang w:val="hy-AM"/>
        </w:rPr>
      </w:pPr>
    </w:p>
    <w:p w14:paraId="027B6A22" w14:textId="74AE92F6" w:rsidR="00662529" w:rsidRDefault="00662529" w:rsidP="00F3375B">
      <w:pPr>
        <w:jc w:val="center"/>
        <w:rPr>
          <w:rFonts w:ascii="GHEA Grapalat" w:hAnsi="GHEA Grapalat" w:cs="Sylfaen"/>
          <w:b/>
          <w:bCs/>
          <w:color w:val="000000"/>
          <w:lang w:val="hy-AM"/>
        </w:rPr>
      </w:pPr>
    </w:p>
    <w:p w14:paraId="6848EB50" w14:textId="77777777" w:rsidR="00FB4C4F" w:rsidRDefault="00FB4C4F" w:rsidP="00F3375B">
      <w:pPr>
        <w:jc w:val="center"/>
        <w:rPr>
          <w:rFonts w:ascii="GHEA Grapalat" w:hAnsi="GHEA Grapalat" w:cs="Sylfaen"/>
          <w:b/>
          <w:bCs/>
          <w:color w:val="000000"/>
          <w:lang w:val="hy-AM"/>
        </w:rPr>
      </w:pPr>
    </w:p>
    <w:p w14:paraId="1C533854" w14:textId="19F988B1"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412DDD8B" w14:textId="35794E93" w:rsidR="0022480B" w:rsidRDefault="00A2771F" w:rsidP="00F02279">
      <w:pPr>
        <w:jc w:val="center"/>
        <w:rPr>
          <w:rFonts w:ascii="GHEA Grapalat" w:hAnsi="GHEA Grapalat"/>
          <w:b/>
          <w:lang w:val="hy-AM"/>
        </w:rPr>
      </w:pPr>
      <w:r>
        <w:rPr>
          <w:rFonts w:ascii="GHEA Grapalat" w:hAnsi="GHEA Grapalat"/>
          <w:b/>
          <w:lang w:val="hy-AM"/>
        </w:rPr>
        <w:t>Ծավալաթերթ-նախահաշիվը կցված է..........</w:t>
      </w:r>
    </w:p>
    <w:p w14:paraId="09C83898" w14:textId="612FD4DE" w:rsidR="00FB4C4F" w:rsidRDefault="00FB4C4F" w:rsidP="00F02279">
      <w:pPr>
        <w:jc w:val="center"/>
        <w:rPr>
          <w:rFonts w:ascii="GHEA Grapalat" w:hAnsi="GHEA Grapalat"/>
          <w:b/>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5B2022" w14:paraId="5CB8FE5C" w14:textId="77777777" w:rsidTr="000B3A05">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CDA50B7" w14:textId="77777777" w:rsidR="005B2022" w:rsidRDefault="005B2022" w:rsidP="000B3A05">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5E57788F" w14:textId="77777777" w:rsidR="005B2022" w:rsidRDefault="005B2022" w:rsidP="000B3A05">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B2022" w14:paraId="41BD3D46" w14:textId="77777777" w:rsidTr="000B3A05">
        <w:trPr>
          <w:trHeight w:val="908"/>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4002E54A" w14:textId="77777777" w:rsidR="005B2022" w:rsidRPr="000F4711" w:rsidRDefault="005B2022" w:rsidP="000B3A05">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4A2327DE" w14:textId="77777777" w:rsidR="005B2022" w:rsidRPr="000F4711" w:rsidRDefault="005B2022" w:rsidP="000B3A05">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B2022" w14:paraId="41221CD7" w14:textId="77777777" w:rsidTr="000B3A05">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3E4872A" w14:textId="77777777" w:rsidR="005B2022" w:rsidRPr="00013015" w:rsidRDefault="005B2022" w:rsidP="000B3A05">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5B2022" w:rsidRPr="00B7615F" w14:paraId="286622FE" w14:textId="77777777" w:rsidTr="000B3A05">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4B941FD" w14:textId="77777777" w:rsidR="005B2022" w:rsidRPr="00D10E7D" w:rsidRDefault="005B2022" w:rsidP="000B3A05">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*Մասնակիցը պետք է ունենա շինարարության իրականացման գործունեության</w:t>
            </w:r>
            <w:r>
              <w:rPr>
                <w:rFonts w:ascii="GHEA Grapalat" w:hAnsi="GHEA Grapalat" w:cs="Sylfaen"/>
                <w:bCs/>
                <w:sz w:val="20"/>
                <w:szCs w:val="20"/>
                <w:lang w:val="pt-BR"/>
              </w:rPr>
              <w:t xml:space="preserve"> 2</w:t>
            </w:r>
            <w:r w:rsidRPr="00D10E7D">
              <w:rPr>
                <w:rFonts w:ascii="GHEA Grapalat" w:hAnsi="GHEA Grapalat" w:cs="Sylfaen"/>
                <w:bCs/>
                <w:sz w:val="20"/>
                <w:szCs w:val="20"/>
              </w:rPr>
              <w:t>-</w:t>
            </w:r>
            <w:proofErr w:type="spellStart"/>
            <w:r w:rsidRPr="00D10E7D">
              <w:rPr>
                <w:rFonts w:ascii="GHEA Grapalat" w:hAnsi="GHEA Grapalat" w:cs="Sylfaen"/>
                <w:bCs/>
                <w:sz w:val="20"/>
                <w:szCs w:val="20"/>
              </w:rPr>
              <w:t>րդ</w:t>
            </w:r>
            <w:proofErr w:type="spellEnd"/>
            <w:r w:rsidRPr="00D10E7D">
              <w:rPr>
                <w:rFonts w:ascii="GHEA Grapalat" w:hAnsi="GHEA Grapalat" w:cs="Sylfaen"/>
                <w:bCs/>
                <w:sz w:val="20"/>
                <w:szCs w:val="20"/>
              </w:rPr>
              <w:t xml:space="preserve"> </w:t>
            </w:r>
            <w:proofErr w:type="spellStart"/>
            <w:r w:rsidRPr="00D10E7D">
              <w:rPr>
                <w:rFonts w:ascii="GHEA Grapalat" w:hAnsi="GHEA Grapalat" w:cs="Sylfaen"/>
                <w:bCs/>
                <w:sz w:val="20"/>
                <w:szCs w:val="20"/>
              </w:rPr>
              <w:t>դաս</w:t>
            </w:r>
            <w:proofErr w:type="spellEnd"/>
            <w:r w:rsidRPr="00D10E7D">
              <w:rPr>
                <w:rFonts w:ascii="GHEA Grapalat" w:hAnsi="GHEA Grapalat" w:cs="Sylfaen"/>
                <w:bCs/>
                <w:sz w:val="20"/>
                <w:szCs w:val="20"/>
                <w:lang w:val="hy-AM"/>
              </w:rPr>
              <w:t>ի</w:t>
            </w:r>
            <w:r w:rsidRPr="00D10E7D">
              <w:rPr>
                <w:rFonts w:ascii="GHEA Grapalat" w:hAnsi="GHEA Grapalat" w:cs="Sylfaen"/>
                <w:bCs/>
                <w:sz w:val="20"/>
                <w:szCs w:val="20"/>
                <w:lang w:val="pt-BR"/>
              </w:rPr>
              <w:t xml:space="preserve"> լիցենզիա՝ ըստ քաղաքաշինության հետևյալ ոլորտի`</w:t>
            </w:r>
          </w:p>
          <w:p w14:paraId="6225779A" w14:textId="77777777" w:rsidR="005B2022" w:rsidRDefault="005B2022" w:rsidP="000B3A05">
            <w:pPr>
              <w:tabs>
                <w:tab w:val="left" w:pos="3030"/>
              </w:tabs>
              <w:rPr>
                <w:rFonts w:ascii="GHEA Grapalat" w:hAnsi="GHEA Grapalat" w:cs="Sylfaen"/>
                <w:bCs/>
                <w:sz w:val="20"/>
                <w:szCs w:val="20"/>
                <w:lang w:val="pt-BR"/>
              </w:rPr>
            </w:pPr>
            <w:r w:rsidRPr="00D10E7D">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p w14:paraId="526A2FFA" w14:textId="77777777" w:rsidR="005B2022" w:rsidRDefault="005B2022" w:rsidP="000B3A05">
            <w:pPr>
              <w:tabs>
                <w:tab w:val="left" w:pos="3030"/>
              </w:tabs>
              <w:rPr>
                <w:rFonts w:ascii="GHEA Grapalat" w:hAnsi="GHEA Grapalat" w:cs="Sylfaen"/>
                <w:bCs/>
                <w:sz w:val="20"/>
                <w:szCs w:val="20"/>
                <w:lang w:val="pt-BR"/>
              </w:rPr>
            </w:pPr>
            <w:r>
              <w:rPr>
                <w:rFonts w:ascii="GHEA Grapalat" w:hAnsi="GHEA Grapalat" w:cs="Sylfaen"/>
                <w:bCs/>
                <w:sz w:val="20"/>
                <w:szCs w:val="20"/>
                <w:lang w:val="pt-BR"/>
              </w:rPr>
              <w:t>2</w:t>
            </w:r>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էլեկտրամատակարարում</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էլեկտրալուսավորման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ներքին</w:t>
            </w:r>
            <w:proofErr w:type="spellEnd"/>
            <w:r w:rsidRPr="0098385E">
              <w:rPr>
                <w:rFonts w:ascii="GHEA Grapalat" w:hAnsi="GHEA Grapalat" w:cs="Sylfaen"/>
                <w:bCs/>
                <w:sz w:val="20"/>
                <w:szCs w:val="20"/>
                <w:lang w:val="pt-BR"/>
              </w:rPr>
              <w:t xml:space="preserve"> </w:t>
            </w:r>
            <w:r>
              <w:rPr>
                <w:rFonts w:ascii="GHEA Grapalat" w:hAnsi="GHEA Grapalat" w:cs="Sylfaen"/>
                <w:bCs/>
                <w:sz w:val="20"/>
                <w:szCs w:val="20"/>
                <w:lang w:val="hy-AM"/>
              </w:rPr>
              <w:t xml:space="preserve">և </w:t>
            </w:r>
            <w:proofErr w:type="spellStart"/>
            <w:r w:rsidRPr="0098385E">
              <w:rPr>
                <w:rFonts w:ascii="GHEA Grapalat" w:hAnsi="GHEA Grapalat" w:cs="Sylfaen"/>
                <w:bCs/>
                <w:sz w:val="20"/>
                <w:szCs w:val="20"/>
              </w:rPr>
              <w:t>արտաքին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ցանցեր</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համակարգեր</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ֆոտովոլտային</w:t>
            </w:r>
            <w:proofErr w:type="spellEnd"/>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և </w:t>
            </w:r>
            <w:proofErr w:type="spellStart"/>
            <w:r w:rsidRPr="0098385E">
              <w:rPr>
                <w:rFonts w:ascii="GHEA Grapalat" w:hAnsi="GHEA Grapalat" w:cs="Sylfaen"/>
                <w:bCs/>
                <w:sz w:val="20"/>
                <w:szCs w:val="20"/>
              </w:rPr>
              <w:t>հողմաէներգետիկ</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կայաններ</w:t>
            </w:r>
            <w:proofErr w:type="spellEnd"/>
            <w:r w:rsidRPr="0098385E">
              <w:rPr>
                <w:rFonts w:ascii="GHEA Grapalat" w:hAnsi="GHEA Grapalat" w:cs="Sylfaen"/>
                <w:bCs/>
                <w:sz w:val="20"/>
                <w:szCs w:val="20"/>
                <w:lang w:val="pt-BR"/>
              </w:rPr>
              <w:t xml:space="preserve">) </w:t>
            </w:r>
          </w:p>
          <w:p w14:paraId="4EBF6C47" w14:textId="77777777" w:rsidR="005B2022" w:rsidRPr="0098385E" w:rsidRDefault="005B2022" w:rsidP="000B3A05">
            <w:pPr>
              <w:tabs>
                <w:tab w:val="left" w:pos="3030"/>
              </w:tabs>
              <w:rPr>
                <w:rFonts w:ascii="GHEA Grapalat" w:hAnsi="GHEA Grapalat" w:cs="Sylfaen"/>
                <w:bCs/>
                <w:sz w:val="20"/>
                <w:szCs w:val="20"/>
                <w:lang w:val="hy-AM"/>
              </w:rPr>
            </w:pPr>
            <w:r>
              <w:rPr>
                <w:rFonts w:ascii="GHEA Grapalat" w:hAnsi="GHEA Grapalat" w:cs="Sylfaen"/>
                <w:bCs/>
                <w:sz w:val="20"/>
                <w:szCs w:val="20"/>
                <w:lang w:val="pt-BR"/>
              </w:rPr>
              <w:t>3</w:t>
            </w:r>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ջրամատակարարում և ջրահեռացում </w:t>
            </w:r>
          </w:p>
          <w:p w14:paraId="20A9AD32" w14:textId="77777777" w:rsidR="005B2022" w:rsidRPr="00AE69C0" w:rsidRDefault="005B2022" w:rsidP="000B3A05">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B2022" w:rsidRPr="00B7615F" w14:paraId="078E6A1C" w14:textId="77777777" w:rsidTr="000B3A05">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1593D37" w14:textId="77777777" w:rsidR="005B2022" w:rsidRPr="00DD0073" w:rsidRDefault="005B2022" w:rsidP="000B3A05">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r w:rsidR="005B2022" w:rsidRPr="0019621A" w14:paraId="1AA22542" w14:textId="77777777" w:rsidTr="000B3A05">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7D8962D9" w14:textId="77777777" w:rsidR="005B2022" w:rsidRDefault="005B2022" w:rsidP="000B3A05">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12967821" w14:textId="77777777" w:rsidR="00A462E4" w:rsidRDefault="00A462E4" w:rsidP="00F02279">
      <w:pPr>
        <w:ind w:firstLine="567"/>
        <w:jc w:val="right"/>
        <w:rPr>
          <w:rFonts w:ascii="GHEA Grapalat" w:hAnsi="GHEA Grapalat" w:cs="Sylfaen"/>
          <w:i/>
          <w:sz w:val="20"/>
          <w:szCs w:val="20"/>
          <w:lang w:val="pt-BR"/>
        </w:rPr>
      </w:pPr>
    </w:p>
    <w:p w14:paraId="4534F63D" w14:textId="77777777" w:rsidR="00A462E4" w:rsidRDefault="00A462E4" w:rsidP="00F02279">
      <w:pPr>
        <w:ind w:firstLine="567"/>
        <w:jc w:val="right"/>
        <w:rPr>
          <w:rFonts w:ascii="GHEA Grapalat" w:hAnsi="GHEA Grapalat" w:cs="Sylfaen"/>
          <w:i/>
          <w:sz w:val="20"/>
          <w:szCs w:val="20"/>
          <w:lang w:val="pt-BR"/>
        </w:rPr>
      </w:pPr>
    </w:p>
    <w:p w14:paraId="31640CFD" w14:textId="77777777" w:rsidR="00A462E4" w:rsidRDefault="00A462E4" w:rsidP="00F02279">
      <w:pPr>
        <w:ind w:firstLine="567"/>
        <w:jc w:val="right"/>
        <w:rPr>
          <w:rFonts w:ascii="GHEA Grapalat" w:hAnsi="GHEA Grapalat" w:cs="Sylfaen"/>
          <w:i/>
          <w:sz w:val="20"/>
          <w:szCs w:val="20"/>
          <w:lang w:val="pt-BR"/>
        </w:rPr>
      </w:pPr>
    </w:p>
    <w:p w14:paraId="6AE4DC7C" w14:textId="77777777" w:rsidR="00A462E4" w:rsidRDefault="00A462E4" w:rsidP="00F02279">
      <w:pPr>
        <w:ind w:firstLine="567"/>
        <w:jc w:val="right"/>
        <w:rPr>
          <w:rFonts w:ascii="GHEA Grapalat" w:hAnsi="GHEA Grapalat" w:cs="Sylfaen"/>
          <w:i/>
          <w:sz w:val="20"/>
          <w:szCs w:val="20"/>
          <w:lang w:val="pt-BR"/>
        </w:rPr>
      </w:pPr>
    </w:p>
    <w:p w14:paraId="1D252D39" w14:textId="6AAC1C1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85FE6" w:rsidRPr="0048667B" w14:paraId="3ECA5EA8" w14:textId="77777777" w:rsidTr="002E3016">
        <w:trPr>
          <w:gridAfter w:val="1"/>
          <w:wAfter w:w="11" w:type="dxa"/>
          <w:trHeight w:val="586"/>
          <w:jc w:val="center"/>
        </w:trPr>
        <w:tc>
          <w:tcPr>
            <w:tcW w:w="625" w:type="dxa"/>
            <w:vAlign w:val="center"/>
          </w:tcPr>
          <w:p w14:paraId="0340519F" w14:textId="77777777" w:rsidR="00685FE6" w:rsidRPr="00FB1EC7" w:rsidRDefault="00685FE6" w:rsidP="00685FE6">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2961D5CD" w:rsidR="00685FE6" w:rsidRPr="00685FE6" w:rsidRDefault="00BD78B5" w:rsidP="00685FE6">
            <w:pPr>
              <w:rPr>
                <w:rFonts w:ascii="GHEA Grapalat" w:hAnsi="GHEA Grapalat"/>
                <w:sz w:val="20"/>
                <w:szCs w:val="20"/>
                <w:lang w:val="hy-AM"/>
              </w:rPr>
            </w:pPr>
            <w:r>
              <w:rPr>
                <w:rFonts w:ascii="GHEA Grapalat" w:hAnsi="GHEA Grapalat"/>
                <w:sz w:val="20"/>
                <w:szCs w:val="20"/>
                <w:lang w:val="hy-AM"/>
              </w:rPr>
              <w:t>Երևան քաղաքի Կենտրոն վարչական շրջանի թիվ 10 հիմնական դպրոցի ֆիզկուլտուրայի դահլիճի վերանորոգման</w:t>
            </w:r>
            <w:r w:rsidR="00A64109">
              <w:rPr>
                <w:rFonts w:ascii="GHEA Grapalat" w:hAnsi="GHEA Grapalat"/>
                <w:sz w:val="20"/>
                <w:szCs w:val="20"/>
                <w:lang w:val="hy-AM"/>
              </w:rPr>
              <w:t xml:space="preserve"> </w:t>
            </w:r>
            <w:r w:rsidR="00685FE6" w:rsidRPr="00685FE6">
              <w:rPr>
                <w:rFonts w:ascii="GHEA Grapalat" w:hAnsi="GHEA Grapalat"/>
                <w:sz w:val="20"/>
                <w:szCs w:val="20"/>
                <w:lang w:val="hy-AM"/>
              </w:rPr>
              <w:t xml:space="preserve"> աշխատանքներ</w:t>
            </w:r>
          </w:p>
        </w:tc>
        <w:tc>
          <w:tcPr>
            <w:tcW w:w="4590" w:type="dxa"/>
            <w:vAlign w:val="center"/>
          </w:tcPr>
          <w:p w14:paraId="5B8F1B63" w14:textId="5BF8AB8B" w:rsidR="00685FE6" w:rsidRPr="00685FE6" w:rsidRDefault="00685FE6" w:rsidP="0086463D">
            <w:pPr>
              <w:ind w:left="-12" w:firstLine="78"/>
              <w:jc w:val="center"/>
              <w:rPr>
                <w:rFonts w:ascii="GHEA Grapalat" w:hAnsi="GHEA Grapalat"/>
                <w:sz w:val="20"/>
                <w:szCs w:val="20"/>
                <w:lang w:val="hy-AM"/>
              </w:rPr>
            </w:pPr>
            <w:r w:rsidRPr="00685FE6">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1C1A7A16" w14:textId="02065FF1" w:rsidR="00685FE6" w:rsidRPr="00685FE6" w:rsidRDefault="005B2022" w:rsidP="00685FE6">
            <w:pPr>
              <w:jc w:val="center"/>
              <w:rPr>
                <w:rFonts w:ascii="GHEA Grapalat" w:hAnsi="GHEA Grapalat"/>
                <w:sz w:val="20"/>
                <w:szCs w:val="20"/>
                <w:lang w:val="hy-AM"/>
              </w:rPr>
            </w:pPr>
            <w:r>
              <w:rPr>
                <w:rFonts w:ascii="GHEA Grapalat" w:hAnsi="GHEA Grapalat"/>
                <w:sz w:val="20"/>
                <w:szCs w:val="20"/>
                <w:lang w:val="hy-AM"/>
              </w:rPr>
              <w:t>10</w:t>
            </w:r>
            <w:r w:rsidR="004A3A62">
              <w:rPr>
                <w:rFonts w:ascii="GHEA Grapalat" w:hAnsi="GHEA Grapalat"/>
                <w:sz w:val="20"/>
                <w:szCs w:val="20"/>
                <w:lang w:val="hy-AM"/>
              </w:rPr>
              <w:t>0</w:t>
            </w:r>
            <w:r w:rsidR="001C4D55" w:rsidRPr="001C4D55">
              <w:rPr>
                <w:rFonts w:ascii="GHEA Grapalat" w:hAnsi="GHEA Grapalat"/>
                <w:sz w:val="20"/>
                <w:szCs w:val="20"/>
                <w:lang w:val="hy-AM"/>
              </w:rPr>
              <w:t>-րդ օրացույցային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532E2D3" w:rsidR="00C05186" w:rsidRDefault="00C05186" w:rsidP="00F02279">
      <w:pPr>
        <w:ind w:firstLine="567"/>
        <w:jc w:val="right"/>
        <w:rPr>
          <w:rFonts w:ascii="GHEA Grapalat" w:hAnsi="GHEA Grapalat" w:cs="Sylfaen"/>
          <w:i/>
          <w:sz w:val="20"/>
          <w:szCs w:val="20"/>
          <w:lang w:val="pt-BR"/>
        </w:rPr>
      </w:pPr>
    </w:p>
    <w:p w14:paraId="2C3490D8" w14:textId="77A5804A" w:rsidR="00C42CB5" w:rsidRDefault="00C42CB5" w:rsidP="00F02279">
      <w:pPr>
        <w:ind w:firstLine="567"/>
        <w:jc w:val="right"/>
        <w:rPr>
          <w:rFonts w:ascii="GHEA Grapalat" w:hAnsi="GHEA Grapalat" w:cs="Sylfaen"/>
          <w:i/>
          <w:sz w:val="20"/>
          <w:szCs w:val="20"/>
          <w:lang w:val="pt-BR"/>
        </w:rPr>
      </w:pPr>
    </w:p>
    <w:p w14:paraId="23377E36" w14:textId="22F1A3AD" w:rsidR="00C42CB5" w:rsidRDefault="00C42CB5" w:rsidP="00F02279">
      <w:pPr>
        <w:ind w:firstLine="567"/>
        <w:jc w:val="right"/>
        <w:rPr>
          <w:rFonts w:ascii="GHEA Grapalat" w:hAnsi="GHEA Grapalat" w:cs="Sylfaen"/>
          <w:i/>
          <w:sz w:val="20"/>
          <w:szCs w:val="20"/>
          <w:lang w:val="pt-BR"/>
        </w:rPr>
      </w:pPr>
    </w:p>
    <w:p w14:paraId="2B20F752" w14:textId="049F63AA" w:rsidR="00C42CB5" w:rsidRDefault="00C42CB5" w:rsidP="00F02279">
      <w:pPr>
        <w:ind w:firstLine="567"/>
        <w:jc w:val="right"/>
        <w:rPr>
          <w:rFonts w:ascii="GHEA Grapalat" w:hAnsi="GHEA Grapalat" w:cs="Sylfaen"/>
          <w:i/>
          <w:sz w:val="20"/>
          <w:szCs w:val="20"/>
          <w:lang w:val="pt-BR"/>
        </w:rPr>
      </w:pPr>
    </w:p>
    <w:p w14:paraId="71BF1313" w14:textId="4A4BA116" w:rsidR="00594620" w:rsidRDefault="00594620" w:rsidP="00F02279">
      <w:pPr>
        <w:ind w:firstLine="567"/>
        <w:jc w:val="right"/>
        <w:rPr>
          <w:rFonts w:ascii="GHEA Grapalat" w:hAnsi="GHEA Grapalat" w:cs="Sylfaen"/>
          <w:i/>
          <w:sz w:val="20"/>
          <w:szCs w:val="20"/>
          <w:lang w:val="pt-BR"/>
        </w:rPr>
      </w:pPr>
    </w:p>
    <w:p w14:paraId="526F9318" w14:textId="1D6AF236" w:rsidR="00594620" w:rsidRDefault="00594620" w:rsidP="00F02279">
      <w:pPr>
        <w:ind w:firstLine="567"/>
        <w:jc w:val="right"/>
        <w:rPr>
          <w:rFonts w:ascii="GHEA Grapalat" w:hAnsi="GHEA Grapalat" w:cs="Sylfaen"/>
          <w:i/>
          <w:sz w:val="20"/>
          <w:szCs w:val="20"/>
          <w:lang w:val="pt-BR"/>
        </w:rPr>
      </w:pPr>
    </w:p>
    <w:p w14:paraId="2ADACA13" w14:textId="2687072E" w:rsidR="00594620" w:rsidRDefault="00594620" w:rsidP="00F02279">
      <w:pPr>
        <w:ind w:firstLine="567"/>
        <w:jc w:val="right"/>
        <w:rPr>
          <w:rFonts w:ascii="GHEA Grapalat" w:hAnsi="GHEA Grapalat" w:cs="Sylfaen"/>
          <w:i/>
          <w:sz w:val="20"/>
          <w:szCs w:val="20"/>
          <w:lang w:val="pt-BR"/>
        </w:rPr>
      </w:pPr>
    </w:p>
    <w:p w14:paraId="252B461B" w14:textId="77777777" w:rsidR="00594620" w:rsidRDefault="00594620" w:rsidP="00F02279">
      <w:pPr>
        <w:ind w:firstLine="567"/>
        <w:jc w:val="right"/>
        <w:rPr>
          <w:rFonts w:ascii="GHEA Grapalat" w:hAnsi="GHEA Grapalat" w:cs="Sylfaen"/>
          <w:i/>
          <w:sz w:val="20"/>
          <w:szCs w:val="20"/>
          <w:lang w:val="pt-BR"/>
        </w:rPr>
      </w:pPr>
    </w:p>
    <w:p w14:paraId="26F5835B" w14:textId="33BD0ECE" w:rsidR="00C42CB5" w:rsidRDefault="00C42CB5"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578"/>
      </w:tblGrid>
      <w:tr w:rsidR="00B02D97" w:rsidRPr="00FA2E9A" w14:paraId="5C6813A0" w14:textId="77777777" w:rsidTr="00023015">
        <w:trPr>
          <w:trHeight w:val="548"/>
        </w:trPr>
        <w:tc>
          <w:tcPr>
            <w:tcW w:w="1116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B7615F" w14:paraId="0BD9A033" w14:textId="77777777" w:rsidTr="00023015">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268" w:type="dxa"/>
            <w:gridSpan w:val="13"/>
            <w:vAlign w:val="center"/>
          </w:tcPr>
          <w:p w14:paraId="10BF096F" w14:textId="4752C7ED"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CB57A9">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023015">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7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0531C" w:rsidRPr="00FA2E9A" w14:paraId="5B59E097" w14:textId="77777777" w:rsidTr="00023015">
        <w:trPr>
          <w:cantSplit/>
          <w:trHeight w:val="1646"/>
        </w:trPr>
        <w:tc>
          <w:tcPr>
            <w:tcW w:w="720" w:type="dxa"/>
            <w:vAlign w:val="center"/>
          </w:tcPr>
          <w:p w14:paraId="62F19573" w14:textId="77777777" w:rsidR="0080531C" w:rsidRPr="00D779CC" w:rsidRDefault="0080531C" w:rsidP="0080531C">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0E4841CE" w:rsidR="0080531C" w:rsidRPr="002E72EA" w:rsidRDefault="0080531C" w:rsidP="0080531C">
            <w:pPr>
              <w:jc w:val="center"/>
              <w:rPr>
                <w:rFonts w:ascii="GHEA Grapalat" w:hAnsi="GHEA Grapalat" w:cs="Calibri"/>
                <w:color w:val="000000"/>
                <w:sz w:val="18"/>
                <w:szCs w:val="18"/>
              </w:rPr>
            </w:pPr>
            <w:r>
              <w:rPr>
                <w:rFonts w:ascii="GHEA Grapalat" w:hAnsi="GHEA Grapalat" w:cs="Calibri"/>
                <w:sz w:val="20"/>
                <w:szCs w:val="20"/>
              </w:rPr>
              <w:t>45221142/53</w:t>
            </w:r>
          </w:p>
        </w:tc>
        <w:tc>
          <w:tcPr>
            <w:tcW w:w="2372" w:type="dxa"/>
            <w:vAlign w:val="center"/>
          </w:tcPr>
          <w:p w14:paraId="61D2CA6E" w14:textId="7F81CB09" w:rsidR="0080531C" w:rsidRPr="002E72EA" w:rsidRDefault="0080531C" w:rsidP="0080531C">
            <w:pPr>
              <w:rPr>
                <w:rFonts w:ascii="GHEA Grapalat" w:hAnsi="GHEA Grapalat" w:cs="Sylfaen"/>
                <w:color w:val="FF0000"/>
                <w:sz w:val="18"/>
                <w:szCs w:val="18"/>
              </w:rPr>
            </w:pPr>
            <w:proofErr w:type="spellStart"/>
            <w:r>
              <w:rPr>
                <w:rFonts w:ascii="GHEA Grapalat" w:hAnsi="GHEA Grapalat" w:cs="Calibri"/>
                <w:sz w:val="20"/>
                <w:szCs w:val="20"/>
              </w:rPr>
              <w:t>Երևան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քաղաքի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Կենտրոն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վարչական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շրջանի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թիվ</w:t>
            </w:r>
            <w:proofErr w:type="spellEnd"/>
            <w:r>
              <w:rPr>
                <w:rFonts w:ascii="GHEA Grapalat" w:hAnsi="GHEA Grapalat" w:cs="Calibri"/>
                <w:sz w:val="20"/>
                <w:szCs w:val="20"/>
              </w:rPr>
              <w:t xml:space="preserve"> 10 </w:t>
            </w:r>
            <w:proofErr w:type="spellStart"/>
            <w:r>
              <w:rPr>
                <w:rFonts w:ascii="GHEA Grapalat" w:hAnsi="GHEA Grapalat" w:cs="Calibri"/>
                <w:sz w:val="20"/>
                <w:szCs w:val="20"/>
              </w:rPr>
              <w:t>հիմնական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դպրոցի</w:t>
            </w:r>
            <w:proofErr w:type="spellEnd"/>
            <w:r>
              <w:rPr>
                <w:rFonts w:ascii="GHEA Grapalat" w:hAnsi="GHEA Grapalat" w:cs="Calibri"/>
                <w:sz w:val="20"/>
                <w:szCs w:val="20"/>
              </w:rPr>
              <w:t xml:space="preserve"> </w:t>
            </w:r>
            <w:proofErr w:type="spellStart"/>
            <w:r>
              <w:rPr>
                <w:rFonts w:ascii="GHEA Grapalat" w:hAnsi="GHEA Grapalat" w:cs="Calibri"/>
                <w:sz w:val="20"/>
                <w:szCs w:val="20"/>
              </w:rPr>
              <w:t>ֆիզկուլտուրայի</w:t>
            </w:r>
            <w:proofErr w:type="spellEnd"/>
            <w:r>
              <w:rPr>
                <w:rFonts w:ascii="GHEA Grapalat" w:hAnsi="GHEA Grapalat" w:cs="Calibri"/>
                <w:sz w:val="20"/>
                <w:szCs w:val="20"/>
              </w:rPr>
              <w:t xml:space="preserve"> </w:t>
            </w:r>
            <w:proofErr w:type="spellStart"/>
            <w:r>
              <w:rPr>
                <w:rFonts w:ascii="GHEA Grapalat" w:hAnsi="GHEA Grapalat" w:cs="Calibri"/>
                <w:sz w:val="20"/>
                <w:szCs w:val="20"/>
              </w:rPr>
              <w:t>դահլիճի</w:t>
            </w:r>
            <w:proofErr w:type="spellEnd"/>
            <w:r>
              <w:rPr>
                <w:rFonts w:ascii="GHEA Grapalat" w:hAnsi="GHEA Grapalat" w:cs="Calibri"/>
                <w:sz w:val="20"/>
                <w:szCs w:val="20"/>
              </w:rPr>
              <w:t xml:space="preserve"> </w:t>
            </w:r>
            <w:proofErr w:type="spellStart"/>
            <w:r>
              <w:rPr>
                <w:rFonts w:ascii="GHEA Grapalat" w:hAnsi="GHEA Grapalat" w:cs="Calibri"/>
                <w:sz w:val="20"/>
                <w:szCs w:val="20"/>
              </w:rPr>
              <w:t>վերանորոգման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աշխատանքներ</w:t>
            </w:r>
            <w:proofErr w:type="spellEnd"/>
          </w:p>
        </w:tc>
        <w:tc>
          <w:tcPr>
            <w:tcW w:w="464" w:type="dxa"/>
            <w:textDirection w:val="btLr"/>
            <w:vAlign w:val="center"/>
          </w:tcPr>
          <w:p w14:paraId="6EACD026" w14:textId="7018ADAD" w:rsidR="0080531C" w:rsidRPr="0034609D" w:rsidRDefault="0080531C" w:rsidP="0080531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76BA3B1C" w14:textId="2555CD6C" w:rsidR="0080531C" w:rsidRPr="0034609D" w:rsidRDefault="0080531C" w:rsidP="0080531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vAlign w:val="center"/>
          </w:tcPr>
          <w:p w14:paraId="617AA45F" w14:textId="26D16893" w:rsidR="0080531C" w:rsidRPr="0034609D" w:rsidRDefault="00BD773F" w:rsidP="0080531C">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3900AC73" w14:textId="30B15D8E" w:rsidR="0080531C" w:rsidRPr="0018244C" w:rsidRDefault="0080531C" w:rsidP="0080531C">
            <w:pPr>
              <w:ind w:left="113" w:right="113"/>
              <w:jc w:val="center"/>
              <w:rPr>
                <w:rFonts w:ascii="GHEA Grapalat" w:hAnsi="GHEA Grapalat" w:cs="Calibri"/>
                <w:color w:val="000000"/>
                <w:sz w:val="20"/>
                <w:szCs w:val="20"/>
              </w:rPr>
            </w:pPr>
            <w:r>
              <w:rPr>
                <w:rFonts w:ascii="GHEA Grapalat" w:hAnsi="GHEA Grapalat"/>
                <w:color w:val="000000"/>
                <w:sz w:val="20"/>
                <w:szCs w:val="20"/>
              </w:rPr>
              <w:t>45%</w:t>
            </w:r>
          </w:p>
        </w:tc>
        <w:tc>
          <w:tcPr>
            <w:tcW w:w="450" w:type="dxa"/>
            <w:textDirection w:val="btLr"/>
            <w:vAlign w:val="center"/>
          </w:tcPr>
          <w:p w14:paraId="69E48CBE" w14:textId="17262B57" w:rsidR="0080531C" w:rsidRPr="0034609D" w:rsidRDefault="0080531C" w:rsidP="0080531C">
            <w:pPr>
              <w:ind w:left="113" w:right="113"/>
              <w:jc w:val="center"/>
              <w:rPr>
                <w:rFonts w:ascii="GHEA Grapalat" w:hAnsi="GHEA Grapalat" w:cs="Calibri"/>
                <w:color w:val="000000"/>
                <w:sz w:val="20"/>
                <w:szCs w:val="20"/>
              </w:rPr>
            </w:pPr>
            <w:r>
              <w:rPr>
                <w:rFonts w:ascii="GHEA Grapalat" w:hAnsi="GHEA Grapalat"/>
                <w:color w:val="000000"/>
                <w:sz w:val="20"/>
                <w:szCs w:val="20"/>
              </w:rPr>
              <w:t>45%</w:t>
            </w:r>
          </w:p>
        </w:tc>
        <w:tc>
          <w:tcPr>
            <w:tcW w:w="450" w:type="dxa"/>
            <w:textDirection w:val="btLr"/>
            <w:vAlign w:val="center"/>
          </w:tcPr>
          <w:p w14:paraId="7FF85479" w14:textId="393EF47C" w:rsidR="0080531C" w:rsidRPr="0034609D" w:rsidRDefault="0080531C" w:rsidP="0080531C">
            <w:pPr>
              <w:ind w:left="113" w:right="113"/>
              <w:jc w:val="center"/>
              <w:rPr>
                <w:rFonts w:ascii="GHEA Grapalat" w:hAnsi="GHEA Grapalat" w:cs="Calibri"/>
                <w:color w:val="000000"/>
                <w:sz w:val="20"/>
                <w:szCs w:val="20"/>
              </w:rPr>
            </w:pPr>
            <w:r>
              <w:rPr>
                <w:rFonts w:ascii="GHEA Grapalat" w:hAnsi="GHEA Grapalat"/>
                <w:color w:val="000000"/>
                <w:sz w:val="20"/>
                <w:szCs w:val="20"/>
              </w:rPr>
              <w:t>45%</w:t>
            </w:r>
          </w:p>
        </w:tc>
        <w:tc>
          <w:tcPr>
            <w:tcW w:w="540" w:type="dxa"/>
            <w:textDirection w:val="btLr"/>
            <w:vAlign w:val="center"/>
          </w:tcPr>
          <w:p w14:paraId="74CDA508" w14:textId="1914D96A" w:rsidR="0080531C" w:rsidRPr="0034609D" w:rsidRDefault="0080531C" w:rsidP="0080531C">
            <w:pPr>
              <w:ind w:left="113" w:right="113"/>
              <w:jc w:val="center"/>
              <w:rPr>
                <w:rFonts w:ascii="GHEA Grapalat" w:hAnsi="GHEA Grapalat" w:cs="Calibri"/>
                <w:color w:val="000000"/>
                <w:sz w:val="20"/>
                <w:szCs w:val="20"/>
              </w:rPr>
            </w:pPr>
            <w:r w:rsidRPr="00D55FA9">
              <w:rPr>
                <w:rFonts w:ascii="GHEA Grapalat" w:hAnsi="GHEA Grapalat"/>
                <w:color w:val="000000"/>
                <w:sz w:val="20"/>
                <w:szCs w:val="20"/>
                <w:lang w:val="hy-AM"/>
              </w:rPr>
              <w:t>7</w:t>
            </w:r>
            <w:r>
              <w:rPr>
                <w:rFonts w:ascii="GHEA Grapalat" w:hAnsi="GHEA Grapalat"/>
                <w:color w:val="000000"/>
                <w:sz w:val="20"/>
                <w:szCs w:val="20"/>
                <w:lang w:val="hy-AM"/>
              </w:rPr>
              <w:t>0</w:t>
            </w:r>
            <w:r w:rsidRPr="00D55FA9">
              <w:rPr>
                <w:rFonts w:ascii="GHEA Grapalat" w:hAnsi="GHEA Grapalat"/>
                <w:color w:val="000000"/>
                <w:sz w:val="20"/>
                <w:szCs w:val="20"/>
                <w:lang w:val="hy-AM"/>
              </w:rPr>
              <w:t>%</w:t>
            </w:r>
          </w:p>
        </w:tc>
        <w:tc>
          <w:tcPr>
            <w:tcW w:w="536" w:type="dxa"/>
            <w:textDirection w:val="btLr"/>
            <w:vAlign w:val="center"/>
          </w:tcPr>
          <w:p w14:paraId="10412682" w14:textId="31963C94" w:rsidR="0080531C" w:rsidRPr="0034609D" w:rsidRDefault="0080531C" w:rsidP="0080531C">
            <w:pPr>
              <w:ind w:left="113" w:right="113"/>
              <w:jc w:val="center"/>
              <w:rPr>
                <w:rFonts w:ascii="GHEA Grapalat" w:hAnsi="GHEA Grapalat" w:cs="Calibri"/>
                <w:color w:val="000000"/>
                <w:sz w:val="20"/>
                <w:szCs w:val="20"/>
              </w:rPr>
            </w:pPr>
            <w:r>
              <w:rPr>
                <w:rFonts w:ascii="GHEA Grapalat" w:hAnsi="GHEA Grapalat"/>
                <w:color w:val="000000"/>
                <w:sz w:val="20"/>
                <w:szCs w:val="20"/>
                <w:lang w:val="hy-AM"/>
              </w:rPr>
              <w:t>70</w:t>
            </w:r>
            <w:r>
              <w:rPr>
                <w:rFonts w:ascii="GHEA Grapalat" w:hAnsi="GHEA Grapalat"/>
                <w:color w:val="000000"/>
                <w:sz w:val="20"/>
                <w:szCs w:val="20"/>
              </w:rPr>
              <w:t>%</w:t>
            </w:r>
          </w:p>
        </w:tc>
        <w:tc>
          <w:tcPr>
            <w:tcW w:w="464" w:type="dxa"/>
            <w:textDirection w:val="btLr"/>
            <w:vAlign w:val="center"/>
          </w:tcPr>
          <w:p w14:paraId="2E6F13C8" w14:textId="4659BC4B" w:rsidR="0080531C" w:rsidRPr="0034609D" w:rsidRDefault="0080531C" w:rsidP="0080531C">
            <w:pPr>
              <w:ind w:left="113" w:right="113"/>
              <w:jc w:val="center"/>
              <w:rPr>
                <w:rFonts w:ascii="GHEA Grapalat" w:hAnsi="GHEA Grapalat" w:cs="Calibri"/>
                <w:color w:val="000000"/>
                <w:sz w:val="20"/>
                <w:szCs w:val="20"/>
              </w:rPr>
            </w:pPr>
            <w:r w:rsidRPr="00D55FA9">
              <w:rPr>
                <w:rFonts w:ascii="GHEA Grapalat" w:hAnsi="GHEA Grapalat"/>
                <w:color w:val="000000"/>
                <w:sz w:val="20"/>
                <w:szCs w:val="20"/>
                <w:lang w:val="hy-AM"/>
              </w:rPr>
              <w:t>7</w:t>
            </w:r>
            <w:r>
              <w:rPr>
                <w:rFonts w:ascii="GHEA Grapalat" w:hAnsi="GHEA Grapalat"/>
                <w:color w:val="000000"/>
                <w:sz w:val="20"/>
                <w:szCs w:val="20"/>
                <w:lang w:val="hy-AM"/>
              </w:rPr>
              <w:t>0</w:t>
            </w:r>
            <w:r w:rsidRPr="00D55FA9">
              <w:rPr>
                <w:rFonts w:ascii="GHEA Grapalat" w:hAnsi="GHEA Grapalat"/>
                <w:color w:val="000000"/>
                <w:sz w:val="20"/>
                <w:szCs w:val="20"/>
                <w:lang w:val="hy-AM"/>
              </w:rPr>
              <w:t>%</w:t>
            </w:r>
          </w:p>
        </w:tc>
        <w:tc>
          <w:tcPr>
            <w:tcW w:w="464" w:type="dxa"/>
            <w:textDirection w:val="btLr"/>
            <w:vAlign w:val="center"/>
          </w:tcPr>
          <w:p w14:paraId="7656AF3A" w14:textId="44E8A6C5" w:rsidR="0080531C" w:rsidRPr="0034609D" w:rsidRDefault="0080531C" w:rsidP="0080531C">
            <w:pPr>
              <w:ind w:left="113" w:right="113"/>
              <w:jc w:val="center"/>
              <w:rPr>
                <w:rFonts w:ascii="GHEA Grapalat" w:hAnsi="GHEA Grapalat" w:cs="Calibri"/>
                <w:color w:val="000000"/>
                <w:sz w:val="20"/>
                <w:szCs w:val="20"/>
              </w:rPr>
            </w:pPr>
            <w:r>
              <w:rPr>
                <w:rFonts w:ascii="GHEA Grapalat" w:hAnsi="GHEA Grapalat"/>
                <w:color w:val="000000"/>
                <w:sz w:val="20"/>
                <w:szCs w:val="20"/>
              </w:rPr>
              <w:t>100%</w:t>
            </w:r>
          </w:p>
        </w:tc>
        <w:tc>
          <w:tcPr>
            <w:tcW w:w="464" w:type="dxa"/>
            <w:textDirection w:val="btLr"/>
            <w:vAlign w:val="center"/>
          </w:tcPr>
          <w:p w14:paraId="768D4086" w14:textId="7B013E61" w:rsidR="0080531C" w:rsidRPr="0034609D" w:rsidRDefault="0080531C" w:rsidP="0080531C">
            <w:pPr>
              <w:ind w:left="113" w:right="113"/>
              <w:jc w:val="center"/>
              <w:rPr>
                <w:rFonts w:ascii="GHEA Grapalat" w:hAnsi="GHEA Grapalat" w:cs="Calibri"/>
                <w:color w:val="000000"/>
                <w:sz w:val="20"/>
                <w:szCs w:val="20"/>
              </w:rPr>
            </w:pPr>
            <w:r>
              <w:rPr>
                <w:rFonts w:ascii="GHEA Grapalat" w:hAnsi="GHEA Grapalat"/>
                <w:color w:val="000000"/>
                <w:sz w:val="20"/>
                <w:szCs w:val="20"/>
              </w:rPr>
              <w:t>100%</w:t>
            </w:r>
          </w:p>
        </w:tc>
        <w:tc>
          <w:tcPr>
            <w:tcW w:w="464" w:type="dxa"/>
            <w:textDirection w:val="btLr"/>
            <w:vAlign w:val="center"/>
          </w:tcPr>
          <w:p w14:paraId="23F149A5" w14:textId="4CC0E1F3" w:rsidR="0080531C" w:rsidRPr="0034609D" w:rsidRDefault="0080531C" w:rsidP="0080531C">
            <w:pPr>
              <w:ind w:left="113" w:right="113"/>
              <w:jc w:val="center"/>
              <w:rPr>
                <w:rFonts w:ascii="GHEA Grapalat" w:hAnsi="GHEA Grapalat" w:cs="Calibri"/>
                <w:color w:val="000000"/>
                <w:sz w:val="20"/>
                <w:szCs w:val="20"/>
              </w:rPr>
            </w:pPr>
            <w:r>
              <w:rPr>
                <w:rFonts w:ascii="GHEA Grapalat" w:hAnsi="GHEA Grapalat"/>
                <w:color w:val="000000"/>
                <w:sz w:val="20"/>
                <w:szCs w:val="20"/>
              </w:rPr>
              <w:t>100%</w:t>
            </w:r>
          </w:p>
        </w:tc>
        <w:tc>
          <w:tcPr>
            <w:tcW w:w="578" w:type="dxa"/>
            <w:textDirection w:val="btLr"/>
            <w:vAlign w:val="center"/>
          </w:tcPr>
          <w:p w14:paraId="7AA3073E" w14:textId="569C568D" w:rsidR="0080531C" w:rsidRPr="0034609D" w:rsidRDefault="0080531C" w:rsidP="0080531C">
            <w:pPr>
              <w:ind w:left="113" w:right="113"/>
              <w:jc w:val="center"/>
              <w:rPr>
                <w:rFonts w:ascii="GHEA Grapalat" w:hAnsi="GHEA Grapalat" w:cs="Calibri"/>
                <w:color w:val="000000"/>
                <w:sz w:val="20"/>
                <w:szCs w:val="20"/>
              </w:rPr>
            </w:pPr>
            <w:r>
              <w:rPr>
                <w:rFonts w:ascii="GHEA Grapalat" w:hAnsi="GHEA Grapalat"/>
                <w:color w:val="000000"/>
                <w:sz w:val="20"/>
                <w:szCs w:val="20"/>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7615F"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9CBEB" w14:textId="77777777" w:rsidR="00891133" w:rsidRDefault="00891133">
      <w:r>
        <w:separator/>
      </w:r>
    </w:p>
  </w:endnote>
  <w:endnote w:type="continuationSeparator" w:id="0">
    <w:p w14:paraId="7DE45811" w14:textId="77777777" w:rsidR="00891133" w:rsidRDefault="0089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roman"/>
    <w:notTrueType/>
    <w:pitch w:val="default"/>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8D7D1" w14:textId="77777777" w:rsidR="00891133" w:rsidRDefault="00891133">
      <w:r>
        <w:separator/>
      </w:r>
    </w:p>
  </w:footnote>
  <w:footnote w:type="continuationSeparator" w:id="0">
    <w:p w14:paraId="3D1012DD" w14:textId="77777777" w:rsidR="00891133" w:rsidRDefault="00891133">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3">
    <w:p w14:paraId="1A5BE8D5" w14:textId="77777777" w:rsidR="007D058E" w:rsidRPr="00342CD5" w:rsidDel="004D0559" w:rsidRDefault="007D058E" w:rsidP="00F02279">
      <w:pPr>
        <w:pStyle w:val="FootnoteText"/>
        <w:jc w:val="both"/>
        <w:rPr>
          <w:del w:id="20"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5">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13E62D3"/>
    <w:multiLevelType w:val="hybridMultilevel"/>
    <w:tmpl w:val="0EA64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1"/>
  </w:num>
  <w:num w:numId="2" w16cid:durableId="1222667913">
    <w:abstractNumId w:val="11"/>
  </w:num>
  <w:num w:numId="3" w16cid:durableId="665406253">
    <w:abstractNumId w:val="28"/>
  </w:num>
  <w:num w:numId="4" w16cid:durableId="1502087144">
    <w:abstractNumId w:val="25"/>
  </w:num>
  <w:num w:numId="5" w16cid:durableId="1991471298">
    <w:abstractNumId w:val="34"/>
  </w:num>
  <w:num w:numId="6" w16cid:durableId="647784105">
    <w:abstractNumId w:val="31"/>
    <w:lvlOverride w:ilvl="0">
      <w:startOverride w:val="1"/>
    </w:lvlOverride>
    <w:lvlOverride w:ilvl="1"/>
    <w:lvlOverride w:ilvl="2"/>
    <w:lvlOverride w:ilvl="3"/>
    <w:lvlOverride w:ilvl="4"/>
    <w:lvlOverride w:ilvl="5"/>
    <w:lvlOverride w:ilvl="6"/>
    <w:lvlOverride w:ilvl="7"/>
    <w:lvlOverride w:ilvl="8"/>
  </w:num>
  <w:num w:numId="7" w16cid:durableId="361177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7"/>
  </w:num>
  <w:num w:numId="10" w16cid:durableId="1240559377">
    <w:abstractNumId w:val="7"/>
  </w:num>
  <w:num w:numId="11" w16cid:durableId="1451893602">
    <w:abstractNumId w:val="10"/>
  </w:num>
  <w:num w:numId="12" w16cid:durableId="1436712204">
    <w:abstractNumId w:val="43"/>
  </w:num>
  <w:num w:numId="13" w16cid:durableId="1015612396">
    <w:abstractNumId w:val="37"/>
  </w:num>
  <w:num w:numId="14" w16cid:durableId="746994605">
    <w:abstractNumId w:val="17"/>
  </w:num>
  <w:num w:numId="15" w16cid:durableId="174810020">
    <w:abstractNumId w:val="39"/>
  </w:num>
  <w:num w:numId="16" w16cid:durableId="567804613">
    <w:abstractNumId w:val="23"/>
  </w:num>
  <w:num w:numId="17" w16cid:durableId="1843277722">
    <w:abstractNumId w:val="8"/>
  </w:num>
  <w:num w:numId="18" w16cid:durableId="142041101">
    <w:abstractNumId w:val="1"/>
  </w:num>
  <w:num w:numId="19" w16cid:durableId="2047290828">
    <w:abstractNumId w:val="6"/>
  </w:num>
  <w:num w:numId="20" w16cid:durableId="345641114">
    <w:abstractNumId w:val="4"/>
  </w:num>
  <w:num w:numId="21" w16cid:durableId="39597472">
    <w:abstractNumId w:val="44"/>
  </w:num>
  <w:num w:numId="22" w16cid:durableId="1570461127">
    <w:abstractNumId w:val="41"/>
  </w:num>
  <w:num w:numId="23" w16cid:durableId="1957979537">
    <w:abstractNumId w:val="32"/>
  </w:num>
  <w:num w:numId="24" w16cid:durableId="1556426608">
    <w:abstractNumId w:val="0"/>
  </w:num>
  <w:num w:numId="25" w16cid:durableId="1221986303">
    <w:abstractNumId w:val="21"/>
  </w:num>
  <w:num w:numId="26" w16cid:durableId="922185376">
    <w:abstractNumId w:val="26"/>
  </w:num>
  <w:num w:numId="27" w16cid:durableId="527447397">
    <w:abstractNumId w:val="30"/>
  </w:num>
  <w:num w:numId="28" w16cid:durableId="1692683630">
    <w:abstractNumId w:val="15"/>
  </w:num>
  <w:num w:numId="29" w16cid:durableId="143158194">
    <w:abstractNumId w:val="12"/>
  </w:num>
  <w:num w:numId="30" w16cid:durableId="1122380007">
    <w:abstractNumId w:val="20"/>
  </w:num>
  <w:num w:numId="31" w16cid:durableId="779185851">
    <w:abstractNumId w:val="29"/>
  </w:num>
  <w:num w:numId="32" w16cid:durableId="280765371">
    <w:abstractNumId w:val="35"/>
  </w:num>
  <w:num w:numId="33" w16cid:durableId="166406395">
    <w:abstractNumId w:val="16"/>
  </w:num>
  <w:num w:numId="34" w16cid:durableId="1407653085">
    <w:abstractNumId w:val="36"/>
  </w:num>
  <w:num w:numId="35" w16cid:durableId="1315720645">
    <w:abstractNumId w:val="24"/>
  </w:num>
  <w:num w:numId="36" w16cid:durableId="1255281175">
    <w:abstractNumId w:val="22"/>
  </w:num>
  <w:num w:numId="37" w16cid:durableId="831795712">
    <w:abstractNumId w:val="9"/>
  </w:num>
  <w:num w:numId="38" w16cid:durableId="1754471833">
    <w:abstractNumId w:val="40"/>
  </w:num>
  <w:num w:numId="39" w16cid:durableId="688608549">
    <w:abstractNumId w:val="13"/>
  </w:num>
  <w:num w:numId="40" w16cid:durableId="675229274">
    <w:abstractNumId w:val="18"/>
  </w:num>
  <w:num w:numId="41" w16cid:durableId="1918053211">
    <w:abstractNumId w:val="19"/>
  </w:num>
  <w:num w:numId="42" w16cid:durableId="2016610634">
    <w:abstractNumId w:val="38"/>
  </w:num>
  <w:num w:numId="43" w16cid:durableId="417488261">
    <w:abstractNumId w:val="14"/>
  </w:num>
  <w:num w:numId="44" w16cid:durableId="1156455348">
    <w:abstractNumId w:val="2"/>
  </w:num>
  <w:num w:numId="45" w16cid:durableId="1228809866">
    <w:abstractNumId w:val="33"/>
  </w:num>
  <w:num w:numId="46" w16cid:durableId="2120093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1203568">
    <w:abstractNumId w:val="3"/>
  </w:num>
  <w:num w:numId="48" w16cid:durableId="104991888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015"/>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1C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8E7"/>
    <w:rsid w:val="00113F0D"/>
    <w:rsid w:val="00115905"/>
    <w:rsid w:val="001159FA"/>
    <w:rsid w:val="0011611E"/>
    <w:rsid w:val="00116E47"/>
    <w:rsid w:val="00117020"/>
    <w:rsid w:val="00117328"/>
    <w:rsid w:val="00117964"/>
    <w:rsid w:val="00117BEF"/>
    <w:rsid w:val="00117DAA"/>
    <w:rsid w:val="001237F6"/>
    <w:rsid w:val="001242C4"/>
    <w:rsid w:val="00124461"/>
    <w:rsid w:val="001276C9"/>
    <w:rsid w:val="00127B6A"/>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0E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244C"/>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15D"/>
    <w:rsid w:val="001932A7"/>
    <w:rsid w:val="001937E9"/>
    <w:rsid w:val="00193871"/>
    <w:rsid w:val="0019419E"/>
    <w:rsid w:val="00194598"/>
    <w:rsid w:val="00194DBD"/>
    <w:rsid w:val="001956CD"/>
    <w:rsid w:val="00195835"/>
    <w:rsid w:val="00195F24"/>
    <w:rsid w:val="00196487"/>
    <w:rsid w:val="00196FFB"/>
    <w:rsid w:val="001A099D"/>
    <w:rsid w:val="001A23A6"/>
    <w:rsid w:val="001A2579"/>
    <w:rsid w:val="001A25CD"/>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4D55"/>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1F14"/>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05A"/>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2"/>
    <w:rsid w:val="002E2D2E"/>
    <w:rsid w:val="002E3016"/>
    <w:rsid w:val="002E3165"/>
    <w:rsid w:val="002E4305"/>
    <w:rsid w:val="002E530A"/>
    <w:rsid w:val="002E531D"/>
    <w:rsid w:val="002E67D3"/>
    <w:rsid w:val="002E72EA"/>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08AA"/>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379"/>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3C18"/>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67B"/>
    <w:rsid w:val="00486B55"/>
    <w:rsid w:val="004874EC"/>
    <w:rsid w:val="00490D68"/>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3A6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620"/>
    <w:rsid w:val="00594FEE"/>
    <w:rsid w:val="00595213"/>
    <w:rsid w:val="005953F4"/>
    <w:rsid w:val="005960B4"/>
    <w:rsid w:val="00596246"/>
    <w:rsid w:val="0059636E"/>
    <w:rsid w:val="00597316"/>
    <w:rsid w:val="005A1236"/>
    <w:rsid w:val="005A16C6"/>
    <w:rsid w:val="005A1D54"/>
    <w:rsid w:val="005A2BF8"/>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22"/>
    <w:rsid w:val="005B20E7"/>
    <w:rsid w:val="005B598A"/>
    <w:rsid w:val="005B6B3E"/>
    <w:rsid w:val="005B7350"/>
    <w:rsid w:val="005C1C00"/>
    <w:rsid w:val="005C2865"/>
    <w:rsid w:val="005C4093"/>
    <w:rsid w:val="005C4C12"/>
    <w:rsid w:val="005C569A"/>
    <w:rsid w:val="005C5F1C"/>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93E"/>
    <w:rsid w:val="005E2F4D"/>
    <w:rsid w:val="005E2FA5"/>
    <w:rsid w:val="005E3097"/>
    <w:rsid w:val="005E3501"/>
    <w:rsid w:val="005E366B"/>
    <w:rsid w:val="005E3FC4"/>
    <w:rsid w:val="005E414C"/>
    <w:rsid w:val="005E4C8D"/>
    <w:rsid w:val="005E573E"/>
    <w:rsid w:val="005E5E56"/>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40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6C5C"/>
    <w:rsid w:val="0064799A"/>
    <w:rsid w:val="00647B5C"/>
    <w:rsid w:val="00650073"/>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F5"/>
    <w:rsid w:val="006A26BE"/>
    <w:rsid w:val="006A2D46"/>
    <w:rsid w:val="006A475C"/>
    <w:rsid w:val="006A6861"/>
    <w:rsid w:val="006A699C"/>
    <w:rsid w:val="006A6D19"/>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5E42"/>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1BBF"/>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1AF"/>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C5C"/>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4C2"/>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160"/>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1C"/>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37FC9"/>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5DF"/>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5C55"/>
    <w:rsid w:val="008769B4"/>
    <w:rsid w:val="008772D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133"/>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049"/>
    <w:rsid w:val="008B57F4"/>
    <w:rsid w:val="008B6222"/>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2E4"/>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794"/>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115"/>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4D1"/>
    <w:rsid w:val="00B6643B"/>
    <w:rsid w:val="00B66C0B"/>
    <w:rsid w:val="00B67CCD"/>
    <w:rsid w:val="00B71D73"/>
    <w:rsid w:val="00B72623"/>
    <w:rsid w:val="00B73AB8"/>
    <w:rsid w:val="00B73DE0"/>
    <w:rsid w:val="00B744F6"/>
    <w:rsid w:val="00B7522A"/>
    <w:rsid w:val="00B75687"/>
    <w:rsid w:val="00B75ADB"/>
    <w:rsid w:val="00B7615F"/>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747"/>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D773F"/>
    <w:rsid w:val="00BD78B5"/>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348"/>
    <w:rsid w:val="00C23B1B"/>
    <w:rsid w:val="00C23D48"/>
    <w:rsid w:val="00C23F1D"/>
    <w:rsid w:val="00C24256"/>
    <w:rsid w:val="00C2530B"/>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2AA"/>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A9"/>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53B"/>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80E"/>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6FC"/>
    <w:rsid w:val="00DC6FEB"/>
    <w:rsid w:val="00DC769E"/>
    <w:rsid w:val="00DC77FB"/>
    <w:rsid w:val="00DC7A3F"/>
    <w:rsid w:val="00DC7EB5"/>
    <w:rsid w:val="00DD11BE"/>
    <w:rsid w:val="00DD2073"/>
    <w:rsid w:val="00DD233B"/>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3E05"/>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4B6C"/>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0FD"/>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628"/>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735"/>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4F22"/>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46F99"/>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177F"/>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C4F"/>
    <w:rsid w:val="00FB72F4"/>
    <w:rsid w:val="00FB78E7"/>
    <w:rsid w:val="00FB796B"/>
    <w:rsid w:val="00FB7E58"/>
    <w:rsid w:val="00FC096C"/>
    <w:rsid w:val="00FC0FDC"/>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BE4"/>
    <w:rsid w:val="00FF3D6A"/>
    <w:rsid w:val="00FF3DE6"/>
    <w:rsid w:val="00FF3E3D"/>
    <w:rsid w:val="00FF3F8F"/>
    <w:rsid w:val="00FF517E"/>
    <w:rsid w:val="00FF609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customStyle="1" w:styleId="Bodytext2Sylfaen">
    <w:name w:val="Body text (2) + Sylfaen"/>
    <w:basedOn w:val="DefaultParagraphFont"/>
    <w:qFormat/>
    <w:rsid w:val="00FB4C4F"/>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60</Pages>
  <Words>21246</Words>
  <Characters>121103</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591</cp:revision>
  <cp:lastPrinted>2022-12-28T05:49:00Z</cp:lastPrinted>
  <dcterms:created xsi:type="dcterms:W3CDTF">2022-10-31T11:39:00Z</dcterms:created>
  <dcterms:modified xsi:type="dcterms:W3CDTF">2026-03-23T04:46:00Z</dcterms:modified>
</cp:coreProperties>
</file>